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A5FE3" w:rsidRPr="00C23A08" w:rsidRDefault="008A5FE3" w:rsidP="00F94CFD">
      <w:pPr>
        <w:jc w:val="center"/>
        <w:rPr>
          <w:rFonts w:asciiTheme="majorBidi" w:hAnsiTheme="majorBidi" w:cstheme="majorBidi"/>
          <w:b/>
          <w:bCs/>
          <w:sz w:val="32"/>
          <w:szCs w:val="32"/>
          <w:lang w:bidi="fa-IR"/>
        </w:rPr>
      </w:pPr>
      <w:r w:rsidRPr="00C23A08">
        <w:rPr>
          <w:rFonts w:asciiTheme="majorBidi" w:hAnsiTheme="majorBidi" w:cstheme="majorBidi"/>
          <w:b/>
          <w:bCs/>
          <w:sz w:val="32"/>
          <w:szCs w:val="32"/>
          <w:lang w:bidi="fa-IR"/>
        </w:rPr>
        <w:t xml:space="preserve">Spatial evolution of Zagros Collision Zone in Kurdistan- </w:t>
      </w:r>
      <w:r w:rsidR="00F94CFD">
        <w:rPr>
          <w:rFonts w:asciiTheme="majorBidi" w:hAnsiTheme="majorBidi" w:cstheme="majorBidi"/>
          <w:b/>
          <w:bCs/>
          <w:sz w:val="32"/>
          <w:szCs w:val="32"/>
          <w:lang w:bidi="fa-IR"/>
        </w:rPr>
        <w:t xml:space="preserve">NW </w:t>
      </w:r>
      <w:r w:rsidRPr="00C23A08">
        <w:rPr>
          <w:rFonts w:asciiTheme="majorBidi" w:hAnsiTheme="majorBidi" w:cstheme="majorBidi"/>
          <w:b/>
          <w:bCs/>
          <w:sz w:val="32"/>
          <w:szCs w:val="32"/>
          <w:lang w:bidi="fa-IR"/>
        </w:rPr>
        <w:t>Iran, Constraints for Arabia-Eurasia Oblique Convergence</w:t>
      </w:r>
    </w:p>
    <w:p w:rsidR="008A5FE3" w:rsidRPr="00C23A08" w:rsidRDefault="008A5FE3" w:rsidP="00F94CFD">
      <w:pPr>
        <w:pStyle w:val="Heading1"/>
        <w:jc w:val="both"/>
        <w:rPr>
          <w:color w:val="auto"/>
          <w:lang w:val="it-IT"/>
        </w:rPr>
      </w:pPr>
      <w:r w:rsidRPr="00C23A08">
        <w:rPr>
          <w:color w:val="auto"/>
          <w:lang w:val="it-IT"/>
        </w:rPr>
        <w:t>Authors:</w:t>
      </w:r>
    </w:p>
    <w:p w:rsidR="008A5FE3" w:rsidRPr="00C23A08" w:rsidRDefault="008A5FE3" w:rsidP="00F94CFD">
      <w:pPr>
        <w:jc w:val="both"/>
        <w:rPr>
          <w:rFonts w:asciiTheme="majorBidi" w:hAnsiTheme="majorBidi" w:cstheme="majorBidi"/>
          <w:sz w:val="28"/>
          <w:szCs w:val="28"/>
          <w:lang w:bidi="fa-IR"/>
        </w:rPr>
      </w:pPr>
      <w:proofErr w:type="spellStart"/>
      <w:r w:rsidRPr="00C23A08">
        <w:rPr>
          <w:rFonts w:asciiTheme="majorBidi" w:hAnsiTheme="majorBidi" w:cstheme="majorBidi"/>
          <w:sz w:val="28"/>
          <w:szCs w:val="28"/>
          <w:lang w:bidi="fa-IR"/>
        </w:rPr>
        <w:t>Shahriar</w:t>
      </w:r>
      <w:proofErr w:type="spellEnd"/>
      <w:r w:rsidRPr="00C23A08">
        <w:rPr>
          <w:rFonts w:asciiTheme="majorBidi" w:hAnsiTheme="majorBidi" w:cstheme="majorBidi"/>
          <w:sz w:val="28"/>
          <w:szCs w:val="28"/>
          <w:lang w:bidi="fa-IR"/>
        </w:rPr>
        <w:t xml:space="preserve"> SADEGHI, Ali Y</w:t>
      </w:r>
      <w:r>
        <w:rPr>
          <w:rFonts w:asciiTheme="majorBidi" w:hAnsiTheme="majorBidi" w:cstheme="majorBidi"/>
          <w:sz w:val="28"/>
          <w:szCs w:val="28"/>
          <w:lang w:bidi="fa-IR"/>
        </w:rPr>
        <w:t>ASSAGHI</w:t>
      </w:r>
      <w:r w:rsidRPr="00C23A08">
        <w:rPr>
          <w:rFonts w:asciiTheme="majorBidi" w:hAnsiTheme="majorBidi" w:cstheme="majorBidi"/>
          <w:sz w:val="28"/>
          <w:szCs w:val="28"/>
          <w:vertAlign w:val="superscript"/>
          <w:lang w:bidi="fa-IR"/>
        </w:rPr>
        <w:t>*</w:t>
      </w:r>
    </w:p>
    <w:p w:rsidR="008A5FE3" w:rsidRPr="00C23A08" w:rsidRDefault="008A5FE3" w:rsidP="00F94CFD">
      <w:pPr>
        <w:pStyle w:val="Heading1"/>
        <w:jc w:val="both"/>
        <w:rPr>
          <w:color w:val="auto"/>
        </w:rPr>
      </w:pPr>
      <w:r w:rsidRPr="00C23A08">
        <w:rPr>
          <w:color w:val="auto"/>
        </w:rPr>
        <w:t>Affiliations:</w:t>
      </w:r>
    </w:p>
    <w:p w:rsidR="008A5FE3" w:rsidRPr="00C23A08" w:rsidRDefault="008A5FE3" w:rsidP="00F94CFD">
      <w:pPr>
        <w:pStyle w:val="ListParagraph"/>
        <w:autoSpaceDE w:val="0"/>
        <w:autoSpaceDN w:val="0"/>
        <w:adjustRightInd w:val="0"/>
        <w:ind w:left="0"/>
      </w:pPr>
      <w:r w:rsidRPr="00C23A08">
        <w:t xml:space="preserve">Department of Geology, </w:t>
      </w:r>
      <w:proofErr w:type="spellStart"/>
      <w:r w:rsidRPr="00C23A08">
        <w:t>Tarbiat</w:t>
      </w:r>
      <w:proofErr w:type="spellEnd"/>
      <w:r w:rsidRPr="00C23A08">
        <w:t xml:space="preserve"> </w:t>
      </w:r>
      <w:proofErr w:type="spellStart"/>
      <w:r w:rsidRPr="00C23A08">
        <w:t>Modares</w:t>
      </w:r>
      <w:proofErr w:type="spellEnd"/>
      <w:r w:rsidRPr="00C23A08">
        <w:t xml:space="preserve"> University, Tehran, Iran</w:t>
      </w:r>
    </w:p>
    <w:p w:rsidR="008A5FE3" w:rsidRPr="00C23A08" w:rsidRDefault="008A5FE3" w:rsidP="00F94CFD">
      <w:pPr>
        <w:autoSpaceDE w:val="0"/>
        <w:autoSpaceDN w:val="0"/>
        <w:adjustRightInd w:val="0"/>
        <w:jc w:val="both"/>
      </w:pPr>
      <w:r w:rsidRPr="00C23A08">
        <w:t>*Corresponding author. Tel.: +98 21 82883406; fax: +98 2182883460. E-mail address: yassaghi@modares.ac.ir (A. Yassaghi).</w:t>
      </w:r>
    </w:p>
    <w:p w:rsidR="008A5FE3" w:rsidRPr="00C23A08" w:rsidRDefault="008A5FE3" w:rsidP="00F94CFD">
      <w:pPr>
        <w:pStyle w:val="Heading1"/>
        <w:jc w:val="both"/>
        <w:rPr>
          <w:color w:val="auto"/>
        </w:rPr>
      </w:pPr>
      <w:r w:rsidRPr="00C23A08">
        <w:rPr>
          <w:color w:val="auto"/>
        </w:rPr>
        <w:t>Abstract</w:t>
      </w:r>
    </w:p>
    <w:p w:rsidR="00A0423C" w:rsidRDefault="002D5B1D" w:rsidP="00CE6BC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Stratigraphy, detailed structural mapping and </w:t>
      </w:r>
      <w:r w:rsidR="008B5FA6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a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crustal scale cross section </w:t>
      </w:r>
      <w:r w:rsidR="008B5FA6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across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>the NW Zagros collision zone</w:t>
      </w:r>
      <w:r w:rsidR="008B5FA6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 provide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 constrain</w:t>
      </w:r>
      <w:r w:rsidR="008B5FA6" w:rsidRPr="008A5FE3">
        <w:rPr>
          <w:rFonts w:asciiTheme="majorBidi" w:hAnsiTheme="majorBidi" w:cstheme="majorBidi"/>
          <w:sz w:val="24"/>
          <w:szCs w:val="24"/>
          <w:lang w:bidi="fa-IR"/>
        </w:rPr>
        <w:t>ts on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 the spatial evolution of oblique convergence </w:t>
      </w:r>
      <w:r w:rsidR="008B5FA6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of the Arabian and Eurasian plates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>since</w:t>
      </w:r>
      <w:r w:rsidR="008B5FA6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="00996DD0" w:rsidRPr="008A5FE3">
        <w:rPr>
          <w:rFonts w:asciiTheme="majorBidi" w:hAnsiTheme="majorBidi" w:cstheme="majorBidi"/>
          <w:sz w:val="24"/>
          <w:szCs w:val="24"/>
          <w:lang w:bidi="fa-IR"/>
        </w:rPr>
        <w:t>the</w:t>
      </w:r>
      <w:r w:rsidR="008B5FA6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Late Cretaceous. </w:t>
      </w:r>
      <w:r w:rsidR="008B5FA6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Zagros orogen in NW Iran consists of the </w:t>
      </w:r>
      <w:r w:rsidR="008B5FA6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internal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Sanandaj–Sirjan, Gaveh Rud and ophiolite zones and </w:t>
      </w:r>
      <w:r w:rsidR="008B5FA6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the external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Bisotoun, Radiolarite and High Zagros zones. The Main Zagros Thrust is </w:t>
      </w:r>
      <w:r w:rsidR="008B5FA6" w:rsidRPr="008A5FE3">
        <w:rPr>
          <w:rFonts w:asciiTheme="majorBidi" w:hAnsiTheme="majorBidi" w:cstheme="majorBidi"/>
          <w:sz w:val="24"/>
          <w:szCs w:val="24"/>
          <w:lang w:bidi="fa-IR"/>
        </w:rPr>
        <w:t>the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 major structure of the Zagros suture zone. Two stages of </w:t>
      </w:r>
      <w:ins w:id="0" w:author="shahryar Sadeghi" w:date="2015-12-30T16:50:00Z">
        <w:r w:rsidR="00CE6BCD">
          <w:rPr>
            <w:rFonts w:asciiTheme="majorBidi" w:hAnsiTheme="majorBidi" w:cstheme="majorBidi"/>
            <w:sz w:val="24"/>
            <w:szCs w:val="24"/>
            <w:lang w:bidi="fa-IR"/>
          </w:rPr>
          <w:t xml:space="preserve">oblique </w:t>
        </w:r>
      </w:ins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deformation are recognized in the external part of </w:t>
      </w:r>
      <w:r w:rsidR="008B5FA6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Zagros. In the early stage, dextrally deformed domains </w:t>
      </w:r>
      <w:r w:rsidR="008B5FA6" w:rsidRPr="008A5FE3">
        <w:rPr>
          <w:rFonts w:asciiTheme="majorBidi" w:hAnsiTheme="majorBidi" w:cstheme="majorBidi"/>
          <w:sz w:val="24"/>
          <w:szCs w:val="24"/>
          <w:lang w:bidi="fa-IR"/>
        </w:rPr>
        <w:t>and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 reversely deformed domains </w:t>
      </w:r>
      <w:r w:rsidR="008B5FA6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formed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in the </w:t>
      </w:r>
      <w:proofErr w:type="spellStart"/>
      <w:r w:rsidRPr="008A5FE3">
        <w:rPr>
          <w:rFonts w:asciiTheme="majorBidi" w:hAnsiTheme="majorBidi" w:cstheme="majorBidi"/>
          <w:sz w:val="24"/>
          <w:szCs w:val="24"/>
          <w:lang w:bidi="fa-IR"/>
        </w:rPr>
        <w:t>Radiolarite</w:t>
      </w:r>
      <w:proofErr w:type="spellEnd"/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 zone </w:t>
      </w:r>
      <w:del w:id="1" w:author="shahryar Sadeghi" w:date="2015-12-30T08:24:00Z">
        <w:r w:rsidRPr="008A5FE3" w:rsidDel="0047408A">
          <w:rPr>
            <w:rFonts w:asciiTheme="majorBidi" w:hAnsiTheme="majorBidi" w:cstheme="majorBidi"/>
            <w:sz w:val="24"/>
            <w:szCs w:val="24"/>
            <w:lang w:bidi="fa-IR"/>
          </w:rPr>
          <w:delText xml:space="preserve">as well as dextral-reverse faults in both </w:delText>
        </w:r>
        <w:r w:rsidR="008B5FA6" w:rsidRPr="008A5FE3" w:rsidDel="0047408A">
          <w:rPr>
            <w:rFonts w:asciiTheme="majorBidi" w:hAnsiTheme="majorBidi" w:cstheme="majorBidi"/>
            <w:sz w:val="24"/>
            <w:szCs w:val="24"/>
            <w:lang w:bidi="fa-IR"/>
          </w:rPr>
          <w:delText xml:space="preserve">the </w:delText>
        </w:r>
        <w:r w:rsidRPr="008A5FE3" w:rsidDel="0047408A">
          <w:rPr>
            <w:rFonts w:asciiTheme="majorBidi" w:hAnsiTheme="majorBidi" w:cstheme="majorBidi"/>
            <w:sz w:val="24"/>
            <w:szCs w:val="24"/>
            <w:lang w:bidi="fa-IR"/>
          </w:rPr>
          <w:delText xml:space="preserve">Bisotoun and Radiolarite zones </w:delText>
        </w:r>
      </w:del>
      <w:r w:rsidR="008B5FA6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demonstrating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partitioning of the dextral </w:t>
      </w:r>
      <w:proofErr w:type="spellStart"/>
      <w:r w:rsidRPr="008A5FE3">
        <w:rPr>
          <w:rFonts w:asciiTheme="majorBidi" w:hAnsiTheme="majorBidi" w:cstheme="majorBidi"/>
          <w:sz w:val="24"/>
          <w:szCs w:val="24"/>
          <w:lang w:bidi="fa-IR"/>
        </w:rPr>
        <w:t>transpression</w:t>
      </w:r>
      <w:proofErr w:type="spellEnd"/>
      <w:ins w:id="2" w:author="shahryar Sadeghi" w:date="2015-12-30T16:38:00Z">
        <w:r w:rsidR="00791853">
          <w:rPr>
            <w:rFonts w:asciiTheme="majorBidi" w:hAnsiTheme="majorBidi" w:cstheme="majorBidi"/>
            <w:sz w:val="24"/>
            <w:szCs w:val="24"/>
            <w:lang w:bidi="fa-IR"/>
          </w:rPr>
          <w:t xml:space="preserve"> in an oblique convergence</w:t>
        </w:r>
      </w:ins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. </w:t>
      </w:r>
      <w:ins w:id="3" w:author="shahryar Sadeghi" w:date="2015-12-30T16:35:00Z">
        <w:r w:rsidR="00781548">
          <w:rPr>
            <w:rFonts w:asciiTheme="majorBidi" w:hAnsiTheme="majorBidi" w:cstheme="majorBidi"/>
            <w:sz w:val="24"/>
            <w:szCs w:val="24"/>
            <w:lang w:bidi="fa-IR"/>
          </w:rPr>
          <w:t xml:space="preserve">In addition, dextral-reverse faults in the </w:t>
        </w:r>
        <w:proofErr w:type="spellStart"/>
        <w:r w:rsidR="00781548">
          <w:rPr>
            <w:rFonts w:asciiTheme="majorBidi" w:hAnsiTheme="majorBidi" w:cstheme="majorBidi"/>
            <w:sz w:val="24"/>
            <w:szCs w:val="24"/>
            <w:lang w:bidi="fa-IR"/>
          </w:rPr>
          <w:t>Bisotoun</w:t>
        </w:r>
        <w:proofErr w:type="spellEnd"/>
        <w:r w:rsidR="00781548">
          <w:rPr>
            <w:rFonts w:asciiTheme="majorBidi" w:hAnsiTheme="majorBidi" w:cstheme="majorBidi"/>
            <w:sz w:val="24"/>
            <w:szCs w:val="24"/>
            <w:lang w:bidi="fa-IR"/>
          </w:rPr>
          <w:t xml:space="preserve"> zone also indicate oblique convergence. </w:t>
        </w:r>
      </w:ins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In the late stage, southeastward propagation of the Zagros orogeny towards its foreland resulted in synchronous development of orogen-parallel strike-slip and thrust faults. It is proposed that the first stage </w:t>
      </w:r>
      <w:r w:rsidR="008B5FA6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was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related to </w:t>
      </w:r>
      <w:r w:rsidR="00881225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Late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Cretaceous oblique obduction, and the second stage resulted from Cenozoic collision. </w:t>
      </w:r>
      <w:r w:rsidR="00260ED9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Cenozoic orogen-parallel strike-slip component of Zagros oblique </w:t>
      </w:r>
      <w:r w:rsidR="00260ED9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convergence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>is not confined to the Zagros suture zone (Main Recent</w:t>
      </w:r>
      <w:r w:rsidR="0096600F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 Fault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>) but also occurred in the external part (Marekhil–Ravansar fault system). Thus, it is proposed that oblique convergence of Arabia</w:t>
      </w:r>
      <w:r w:rsidR="00260ED9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n and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>Eurasia</w:t>
      </w:r>
      <w:r w:rsidR="00260ED9" w:rsidRPr="008A5FE3">
        <w:rPr>
          <w:rFonts w:asciiTheme="majorBidi" w:hAnsiTheme="majorBidi" w:cstheme="majorBidi"/>
          <w:sz w:val="24"/>
          <w:szCs w:val="24"/>
          <w:lang w:bidi="fa-IR"/>
        </w:rPr>
        <w:t>n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 plates occurred in </w:t>
      </w:r>
      <w:r w:rsidR="00260ED9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Zagros collision zone </w:t>
      </w:r>
      <w:del w:id="4" w:author="shahryar Sadeghi" w:date="2015-12-30T16:52:00Z">
        <w:r w:rsidRPr="008A5FE3" w:rsidDel="00CE6BCD">
          <w:rPr>
            <w:rFonts w:asciiTheme="majorBidi" w:hAnsiTheme="majorBidi" w:cstheme="majorBidi"/>
            <w:sz w:val="24"/>
            <w:szCs w:val="24"/>
            <w:lang w:bidi="fa-IR"/>
          </w:rPr>
          <w:delText xml:space="preserve">since </w:delText>
        </w:r>
      </w:del>
      <w:ins w:id="5" w:author="shahryar Sadeghi" w:date="2015-12-30T16:52:00Z">
        <w:r w:rsidR="00CE6BCD">
          <w:rPr>
            <w:rFonts w:asciiTheme="majorBidi" w:hAnsiTheme="majorBidi" w:cstheme="majorBidi"/>
            <w:sz w:val="24"/>
            <w:szCs w:val="24"/>
            <w:lang w:bidi="fa-IR"/>
          </w:rPr>
          <w:t xml:space="preserve">during oblique </w:t>
        </w:r>
        <w:proofErr w:type="spellStart"/>
        <w:r w:rsidR="00CE6BCD">
          <w:rPr>
            <w:rFonts w:asciiTheme="majorBidi" w:hAnsiTheme="majorBidi" w:cstheme="majorBidi"/>
            <w:sz w:val="24"/>
            <w:szCs w:val="24"/>
            <w:lang w:bidi="fa-IR"/>
          </w:rPr>
          <w:t>obduction</w:t>
        </w:r>
        <w:proofErr w:type="spellEnd"/>
        <w:r w:rsidR="00CE6BCD">
          <w:rPr>
            <w:rFonts w:asciiTheme="majorBidi" w:hAnsiTheme="majorBidi" w:cstheme="majorBidi"/>
            <w:sz w:val="24"/>
            <w:szCs w:val="24"/>
            <w:lang w:bidi="fa-IR"/>
          </w:rPr>
          <w:t xml:space="preserve"> in</w:t>
        </w:r>
        <w:r w:rsidR="00CE6BCD" w:rsidRPr="008A5FE3">
          <w:rPr>
            <w:rFonts w:asciiTheme="majorBidi" w:hAnsiTheme="majorBidi" w:cstheme="majorBidi"/>
            <w:sz w:val="24"/>
            <w:szCs w:val="24"/>
            <w:lang w:bidi="fa-IR"/>
          </w:rPr>
          <w:t xml:space="preserve"> </w:t>
        </w:r>
      </w:ins>
      <w:r w:rsidRPr="008A5FE3">
        <w:rPr>
          <w:rFonts w:asciiTheme="majorBidi" w:hAnsiTheme="majorBidi" w:cstheme="majorBidi"/>
          <w:sz w:val="24"/>
          <w:szCs w:val="24"/>
          <w:lang w:bidi="fa-IR"/>
        </w:rPr>
        <w:t>the Late Cretaceous</w:t>
      </w:r>
      <w:r w:rsidR="0096600F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ins w:id="6" w:author="shahryar Sadeghi" w:date="2015-12-30T16:52:00Z">
        <w:r w:rsidR="00CE6BCD">
          <w:rPr>
            <w:rFonts w:asciiTheme="majorBidi" w:hAnsiTheme="majorBidi" w:cstheme="majorBidi"/>
            <w:sz w:val="24"/>
            <w:szCs w:val="24"/>
            <w:lang w:bidi="fa-IR"/>
          </w:rPr>
          <w:t xml:space="preserve">and oblique collision in late </w:t>
        </w:r>
      </w:ins>
      <w:ins w:id="7" w:author="shahryar Sadeghi" w:date="2015-12-30T16:53:00Z">
        <w:r w:rsidR="00CE6BCD">
          <w:rPr>
            <w:rFonts w:asciiTheme="majorBidi" w:hAnsiTheme="majorBidi" w:cstheme="majorBidi"/>
            <w:sz w:val="24"/>
            <w:szCs w:val="24"/>
            <w:lang w:bidi="fa-IR"/>
          </w:rPr>
          <w:t>Tertiary</w:t>
        </w:r>
      </w:ins>
      <w:ins w:id="8" w:author="shahryar Sadeghi" w:date="2015-12-30T16:52:00Z">
        <w:r w:rsidR="00CE6BCD">
          <w:rPr>
            <w:rFonts w:asciiTheme="majorBidi" w:hAnsiTheme="majorBidi" w:cstheme="majorBidi"/>
            <w:sz w:val="24"/>
            <w:szCs w:val="24"/>
            <w:lang w:bidi="fa-IR"/>
          </w:rPr>
          <w:t xml:space="preserve"> </w:t>
        </w:r>
      </w:ins>
      <w:r w:rsidR="0096600F" w:rsidRPr="008A5FE3">
        <w:rPr>
          <w:rFonts w:asciiTheme="majorBidi" w:hAnsiTheme="majorBidi" w:cstheme="majorBidi"/>
          <w:sz w:val="24"/>
          <w:szCs w:val="24"/>
          <w:lang w:bidi="fa-IR"/>
        </w:rPr>
        <w:t>consistent with plate reconstructions.</w:t>
      </w:r>
    </w:p>
    <w:p w:rsidR="008A5FE3" w:rsidRDefault="008A5FE3" w:rsidP="00F94CFD">
      <w:pPr>
        <w:spacing w:after="0"/>
        <w:jc w:val="both"/>
        <w:rPr>
          <w:rFonts w:asciiTheme="majorBidi" w:hAnsiTheme="majorBidi" w:cstheme="majorBidi"/>
          <w:b/>
          <w:bCs/>
          <w:sz w:val="24"/>
          <w:szCs w:val="24"/>
          <w:lang w:bidi="fa-IR"/>
        </w:rPr>
      </w:pPr>
    </w:p>
    <w:p w:rsidR="008A5FE3" w:rsidRPr="00C23A08" w:rsidRDefault="008A5FE3" w:rsidP="00F94CFD">
      <w:pPr>
        <w:spacing w:after="0"/>
        <w:jc w:val="both"/>
        <w:rPr>
          <w:rFonts w:asciiTheme="majorBidi" w:hAnsiTheme="majorBidi" w:cstheme="majorBidi"/>
          <w:b/>
          <w:bCs/>
          <w:sz w:val="24"/>
          <w:szCs w:val="24"/>
          <w:lang w:bidi="fa-IR"/>
        </w:rPr>
      </w:pPr>
      <w:r w:rsidRPr="00C23A08">
        <w:rPr>
          <w:rFonts w:asciiTheme="majorBidi" w:hAnsiTheme="majorBidi" w:cstheme="majorBidi"/>
          <w:b/>
          <w:bCs/>
          <w:sz w:val="24"/>
          <w:szCs w:val="24"/>
          <w:lang w:bidi="fa-IR"/>
        </w:rPr>
        <w:t xml:space="preserve">Keywords: </w:t>
      </w:r>
      <w:r w:rsidRPr="00C23A08">
        <w:rPr>
          <w:rFonts w:asciiTheme="majorBidi" w:hAnsiTheme="majorBidi" w:cstheme="majorBidi"/>
          <w:sz w:val="24"/>
          <w:szCs w:val="24"/>
          <w:lang w:bidi="fa-IR"/>
        </w:rPr>
        <w:t xml:space="preserve">Zagros Orogeny, </w:t>
      </w:r>
      <w:proofErr w:type="spellStart"/>
      <w:r w:rsidRPr="00C23A08">
        <w:rPr>
          <w:rFonts w:asciiTheme="majorBidi" w:hAnsiTheme="majorBidi" w:cstheme="majorBidi"/>
          <w:sz w:val="24"/>
          <w:szCs w:val="24"/>
          <w:lang w:bidi="fa-IR"/>
        </w:rPr>
        <w:t>Radiolarite</w:t>
      </w:r>
      <w:proofErr w:type="spellEnd"/>
      <w:r w:rsidRPr="00C23A08">
        <w:rPr>
          <w:rFonts w:asciiTheme="majorBidi" w:hAnsiTheme="majorBidi" w:cstheme="majorBidi"/>
          <w:sz w:val="24"/>
          <w:szCs w:val="24"/>
          <w:lang w:bidi="fa-IR"/>
        </w:rPr>
        <w:t xml:space="preserve"> Zone, </w:t>
      </w:r>
      <w:proofErr w:type="spellStart"/>
      <w:r w:rsidRPr="00C23A08">
        <w:rPr>
          <w:rFonts w:asciiTheme="majorBidi" w:hAnsiTheme="majorBidi" w:cstheme="majorBidi"/>
          <w:sz w:val="24"/>
          <w:szCs w:val="24"/>
          <w:lang w:bidi="fa-IR"/>
        </w:rPr>
        <w:t>Bisotoun</w:t>
      </w:r>
      <w:proofErr w:type="spellEnd"/>
      <w:r w:rsidRPr="00C23A08">
        <w:rPr>
          <w:rFonts w:asciiTheme="majorBidi" w:hAnsiTheme="majorBidi" w:cstheme="majorBidi"/>
          <w:sz w:val="24"/>
          <w:szCs w:val="24"/>
          <w:lang w:bidi="fa-IR"/>
        </w:rPr>
        <w:t xml:space="preserve"> Zone, </w:t>
      </w:r>
      <w:proofErr w:type="spellStart"/>
      <w:r w:rsidRPr="00C23A08">
        <w:rPr>
          <w:rFonts w:asciiTheme="majorBidi" w:hAnsiTheme="majorBidi" w:cstheme="majorBidi"/>
          <w:sz w:val="24"/>
          <w:szCs w:val="24"/>
          <w:lang w:bidi="fa-IR"/>
        </w:rPr>
        <w:t>Obduction</w:t>
      </w:r>
      <w:proofErr w:type="spellEnd"/>
      <w:r w:rsidRPr="00C23A08">
        <w:rPr>
          <w:rFonts w:asciiTheme="majorBidi" w:hAnsiTheme="majorBidi" w:cstheme="majorBidi"/>
          <w:sz w:val="24"/>
          <w:szCs w:val="24"/>
          <w:lang w:bidi="fa-IR"/>
        </w:rPr>
        <w:t xml:space="preserve">, Zagros Collision </w:t>
      </w:r>
      <w:proofErr w:type="gramStart"/>
      <w:r w:rsidRPr="00C23A08">
        <w:rPr>
          <w:rFonts w:asciiTheme="majorBidi" w:hAnsiTheme="majorBidi" w:cstheme="majorBidi"/>
          <w:sz w:val="24"/>
          <w:szCs w:val="24"/>
          <w:lang w:bidi="fa-IR"/>
        </w:rPr>
        <w:t>Zone, Main Recent Fault, Oblique Convergence.</w:t>
      </w:r>
      <w:proofErr w:type="gramEnd"/>
    </w:p>
    <w:p w:rsidR="008A5FE3" w:rsidRPr="008A5FE3" w:rsidRDefault="008A5FE3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</w:p>
    <w:p w:rsidR="00B81888" w:rsidRPr="008A5FE3" w:rsidRDefault="008A5FE3" w:rsidP="00F94CFD">
      <w:pPr>
        <w:pStyle w:val="Heading1"/>
        <w:spacing w:before="0"/>
        <w:jc w:val="both"/>
        <w:rPr>
          <w:color w:val="auto"/>
        </w:rPr>
      </w:pPr>
      <w:r w:rsidRPr="00C23A08">
        <w:rPr>
          <w:color w:val="auto"/>
        </w:rPr>
        <w:t>1- Introduction</w:t>
      </w:r>
    </w:p>
    <w:p w:rsidR="00B81888" w:rsidRPr="008A5FE3" w:rsidRDefault="001F0C33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As an active orogeny, </w:t>
      </w:r>
      <w:r w:rsidR="00DC126D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Zagros </w:t>
      </w:r>
      <w:r w:rsidR="00DC126D" w:rsidRPr="008A5FE3">
        <w:rPr>
          <w:rFonts w:asciiTheme="majorBidi" w:hAnsiTheme="majorBidi" w:cstheme="majorBidi"/>
          <w:sz w:val="24"/>
          <w:szCs w:val="24"/>
          <w:lang w:bidi="fa-IR"/>
        </w:rPr>
        <w:t>Mountains are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 evolving through the convergence of the Arabia</w:t>
      </w:r>
      <w:r w:rsidR="00260ED9" w:rsidRPr="008A5FE3">
        <w:rPr>
          <w:rFonts w:asciiTheme="majorBidi" w:hAnsiTheme="majorBidi" w:cstheme="majorBidi"/>
          <w:sz w:val="24"/>
          <w:szCs w:val="24"/>
          <w:lang w:bidi="fa-IR"/>
        </w:rPr>
        <w:t>n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 and Eurasia plates (Fig. 1). </w:t>
      </w:r>
      <w:r w:rsidR="00260ED9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Zagros collision zone in NW Iran consists of the </w:t>
      </w:r>
      <w:r w:rsidR="00260ED9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internal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Sanandaj–Sirjan, Gaveh Rud and Ophiolite zones, and </w:t>
      </w:r>
      <w:r w:rsidR="00260ED9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the external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Bisotoun, Radiolarite and High Zagros zones (Fig. 1b). Zagros orogeny started </w:t>
      </w:r>
      <w:r w:rsidR="00260ED9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with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>obduction of</w:t>
      </w:r>
      <w:r w:rsidR="00B81888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Neotethys </w:t>
      </w:r>
      <w:r w:rsidR="00DC126D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oceanic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crust upon the Arabian Plate in </w:t>
      </w:r>
      <w:r w:rsidR="00260ED9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Late Cretaceous (Gidon et al., 1974; Kazmin et al., 1986; Karim et al., 2011) </w:t>
      </w:r>
      <w:r w:rsidR="00260ED9" w:rsidRPr="008A5FE3">
        <w:rPr>
          <w:rFonts w:asciiTheme="majorBidi" w:hAnsiTheme="majorBidi" w:cstheme="majorBidi"/>
          <w:sz w:val="24"/>
          <w:szCs w:val="24"/>
          <w:lang w:bidi="fa-IR"/>
        </w:rPr>
        <w:t>and was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 followed by </w:t>
      </w:r>
      <w:proofErr w:type="spellStart"/>
      <w:r w:rsidRPr="008A5FE3">
        <w:rPr>
          <w:rFonts w:asciiTheme="majorBidi" w:hAnsiTheme="majorBidi" w:cstheme="majorBidi"/>
          <w:sz w:val="24"/>
          <w:szCs w:val="24"/>
          <w:lang w:bidi="fa-IR"/>
        </w:rPr>
        <w:t>Cenozoic</w:t>
      </w:r>
      <w:proofErr w:type="spellEnd"/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="00260ED9" w:rsidRPr="008A5FE3">
        <w:rPr>
          <w:rFonts w:asciiTheme="majorBidi" w:hAnsiTheme="majorBidi" w:cstheme="majorBidi"/>
          <w:sz w:val="24"/>
          <w:szCs w:val="24"/>
          <w:lang w:bidi="fa-IR"/>
        </w:rPr>
        <w:t>continent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>–</w:t>
      </w:r>
      <w:r w:rsidR="00260ED9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continent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>collision of Arabia with Central Iran (Braud, 1987; Berberian, 1995; Mc-Quarrie et al., 2003). Late Cretaceous obduction caused deformation at the northeastern</w:t>
      </w:r>
      <w:r w:rsidR="00B81888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>margin of the Arabian Plate</w:t>
      </w:r>
      <w:r w:rsidR="00260ED9" w:rsidRPr="008A5FE3">
        <w:rPr>
          <w:rFonts w:asciiTheme="majorBidi" w:hAnsiTheme="majorBidi" w:cstheme="majorBidi"/>
          <w:sz w:val="24"/>
          <w:szCs w:val="24"/>
          <w:lang w:bidi="fa-IR"/>
        </w:rPr>
        <w:t>, the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 Neotethys passive margin, (i.e., the Bisotoun and</w:t>
      </w:r>
      <w:r w:rsidR="00B81888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Radiolarite zones) (Gidon et al.,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lastRenderedPageBreak/>
        <w:t>1974; Kazmin et al., 1986; Agard et al., 2005)</w:t>
      </w:r>
      <w:r w:rsidR="00DC126D" w:rsidRPr="008A5FE3">
        <w:rPr>
          <w:rFonts w:asciiTheme="majorBidi" w:hAnsiTheme="majorBidi" w:cstheme="majorBidi"/>
          <w:sz w:val="24"/>
          <w:szCs w:val="24"/>
          <w:lang w:bidi="fa-IR"/>
        </w:rPr>
        <w:t>,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 while</w:t>
      </w:r>
      <w:r w:rsidR="00B81888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>Cenozoic collision caused southwestward propagation of Zagros orogeny toward</w:t>
      </w:r>
      <w:r w:rsidR="00DC126D" w:rsidRPr="008A5FE3">
        <w:rPr>
          <w:rFonts w:asciiTheme="majorBidi" w:hAnsiTheme="majorBidi" w:cstheme="majorBidi"/>
          <w:sz w:val="24"/>
          <w:szCs w:val="24"/>
          <w:lang w:bidi="fa-IR"/>
        </w:rPr>
        <w:t>s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="00260ED9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>external Folded Belt zone (Falcon, 2010; Berberian, 1995; Hessami et al., 2010).</w:t>
      </w:r>
    </w:p>
    <w:p w:rsidR="00B81888" w:rsidRPr="008A5FE3" w:rsidRDefault="001F0C33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GPS measurements show that recent Arabian Plate movement </w:t>
      </w:r>
      <w:r w:rsidR="007E7A81" w:rsidRPr="008A5FE3">
        <w:rPr>
          <w:rFonts w:asciiTheme="majorBidi" w:hAnsiTheme="majorBidi" w:cstheme="majorBidi"/>
          <w:sz w:val="24"/>
          <w:szCs w:val="24"/>
          <w:lang w:bidi="fa-IR"/>
        </w:rPr>
        <w:t>is oblique towards</w:t>
      </w:r>
      <w:r w:rsidR="00B81888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>Central Iran (Vernant et al., 2004). Transpressional zones</w:t>
      </w:r>
      <w:r w:rsidR="00B81888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and strike-slip faults in </w:t>
      </w:r>
      <w:r w:rsidR="007E7A81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>Zagros are likely manifestations of the oblique convergence,</w:t>
      </w:r>
      <w:r w:rsidR="00B81888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>but their spatial and temporal evolution and their distribution across the Zagros remain</w:t>
      </w:r>
      <w:r w:rsidR="00B81888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>controversial. It is generally believed that the major belt parallel (Main Recent Fault</w:t>
      </w:r>
      <w:r w:rsidR="00DC126D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, </w:t>
      </w:r>
      <w:r w:rsidR="00B81888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>MRF) and transverse faults (Kazerun, Karebas, Sabzpoushan and Sarvestan faults)</w:t>
      </w:r>
      <w:r w:rsidR="00B81888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accommodate almost all </w:t>
      </w:r>
      <w:r w:rsidR="007E7A81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of the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>strike-slip component of the Zagros orogeny during Cenozoic</w:t>
      </w:r>
      <w:r w:rsidR="00B81888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>continent-continent collision (Berberian, 1995; Talebian and Jackson, 2002; Allen et al.,</w:t>
      </w:r>
      <w:r w:rsidR="00B81888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>2004; Authemayou et al., 2006; Hatzfeld et al., 2010). Similarly, ductile transpression</w:t>
      </w:r>
      <w:r w:rsidR="00B81888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="007E7A81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was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also proposed for the evolution of the </w:t>
      </w:r>
      <w:r w:rsidR="007E7A81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internal part of the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>Zagros (Sanandaj–Sirjan</w:t>
      </w:r>
      <w:r w:rsidR="00B81888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>Zone) (Mohajjel</w:t>
      </w:r>
      <w:r w:rsidR="007E7A81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 and Fergusson, 2000; Mohajjel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 et al., 2003; Sarkarinejad, 2007; Sarkarinejad and Azizi, 2008).</w:t>
      </w:r>
      <w:r w:rsidR="00B81888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However, structural data </w:t>
      </w:r>
      <w:r w:rsidR="007E7A81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that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>constrain</w:t>
      </w:r>
      <w:r w:rsidR="007E7A81" w:rsidRPr="008A5FE3">
        <w:rPr>
          <w:rFonts w:asciiTheme="majorBidi" w:hAnsiTheme="majorBidi" w:cstheme="majorBidi"/>
          <w:sz w:val="24"/>
          <w:szCs w:val="24"/>
          <w:lang w:bidi="fa-IR"/>
        </w:rPr>
        <w:t>s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 evolution of Zagros</w:t>
      </w:r>
      <w:r w:rsidR="00B81888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collision zone by oblique convergence since </w:t>
      </w:r>
      <w:r w:rsidR="007E7A81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>Late Cretaceous</w:t>
      </w:r>
      <w:r w:rsidR="007E7A81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 is sparse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>.</w:t>
      </w:r>
    </w:p>
    <w:p w:rsidR="001F0C33" w:rsidRPr="008A5FE3" w:rsidRDefault="001F0C33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In this paper, stratigraphy, detailed structural mapping and </w:t>
      </w:r>
      <w:r w:rsidR="007E7A81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a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>crustal scale cross section</w:t>
      </w:r>
      <w:r w:rsidR="00B81888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of </w:t>
      </w:r>
      <w:r w:rsidR="007E7A81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Zagros collision zone </w:t>
      </w:r>
      <w:r w:rsidR="007E7A81" w:rsidRPr="008A5FE3">
        <w:rPr>
          <w:rFonts w:asciiTheme="majorBidi" w:hAnsiTheme="majorBidi" w:cstheme="majorBidi"/>
          <w:sz w:val="24"/>
          <w:szCs w:val="24"/>
          <w:lang w:bidi="fa-IR"/>
        </w:rPr>
        <w:t>is used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 to constrain the spatial evolution of Zagros</w:t>
      </w:r>
      <w:r w:rsidR="00B81888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oblique convergence. To achieve </w:t>
      </w:r>
      <w:r w:rsidR="007E7A81" w:rsidRPr="008A5FE3">
        <w:rPr>
          <w:rFonts w:asciiTheme="majorBidi" w:hAnsiTheme="majorBidi" w:cstheme="majorBidi"/>
          <w:sz w:val="24"/>
          <w:szCs w:val="24"/>
          <w:lang w:bidi="fa-IR"/>
        </w:rPr>
        <w:t>this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, the </w:t>
      </w:r>
      <w:r w:rsidR="007E7A81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external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>Bisotoun, Radiolarite and High Zagros zones</w:t>
      </w:r>
      <w:r w:rsidR="00B81888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(Fig. 1) in </w:t>
      </w:r>
      <w:r w:rsidR="007E7A81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Kurdistan area </w:t>
      </w:r>
      <w:r w:rsidR="007E7A81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of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NW of Iran </w:t>
      </w:r>
      <w:r w:rsidR="007E7A81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were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>investigated.</w:t>
      </w:r>
      <w:r w:rsidR="00B81888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>Spatial constrain</w:t>
      </w:r>
      <w:r w:rsidR="007E7A81" w:rsidRPr="008A5FE3">
        <w:rPr>
          <w:rFonts w:asciiTheme="majorBidi" w:hAnsiTheme="majorBidi" w:cstheme="majorBidi"/>
          <w:sz w:val="24"/>
          <w:szCs w:val="24"/>
          <w:lang w:bidi="fa-IR"/>
        </w:rPr>
        <w:t>ts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 on the oblique convergence of the Zagros collision zone in </w:t>
      </w:r>
      <w:r w:rsidR="007E7A81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proofErr w:type="spellStart"/>
      <w:r w:rsidRPr="008A5FE3">
        <w:rPr>
          <w:rFonts w:asciiTheme="majorBidi" w:hAnsiTheme="majorBidi" w:cstheme="majorBidi"/>
          <w:sz w:val="24"/>
          <w:szCs w:val="24"/>
          <w:lang w:bidi="fa-IR"/>
        </w:rPr>
        <w:t>Cenozoic</w:t>
      </w:r>
      <w:proofErr w:type="spellEnd"/>
      <w:r w:rsidR="00B81888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during its </w:t>
      </w:r>
      <w:proofErr w:type="spellStart"/>
      <w:r w:rsidRPr="008A5FE3">
        <w:rPr>
          <w:rFonts w:asciiTheme="majorBidi" w:hAnsiTheme="majorBidi" w:cstheme="majorBidi"/>
          <w:sz w:val="24"/>
          <w:szCs w:val="24"/>
          <w:lang w:bidi="fa-IR"/>
        </w:rPr>
        <w:t>southwestward</w:t>
      </w:r>
      <w:proofErr w:type="spellEnd"/>
      <w:r w:rsidRPr="008A5FE3">
        <w:rPr>
          <w:rFonts w:asciiTheme="majorBidi" w:hAnsiTheme="majorBidi" w:cstheme="majorBidi"/>
          <w:sz w:val="24"/>
          <w:szCs w:val="24"/>
          <w:lang w:bidi="fa-IR"/>
        </w:rPr>
        <w:t xml:space="preserve"> propagation followed by development of transverse strike</w:t>
      </w:r>
      <w:r w:rsidR="00B81888" w:rsidRPr="008A5FE3">
        <w:rPr>
          <w:rFonts w:asciiTheme="majorBidi" w:hAnsiTheme="majorBidi" w:cstheme="majorBidi"/>
          <w:sz w:val="24"/>
          <w:szCs w:val="24"/>
          <w:lang w:bidi="fa-IR"/>
        </w:rPr>
        <w:t>-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>slip</w:t>
      </w:r>
      <w:r w:rsidR="00B81888" w:rsidRPr="008A5FE3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8A5FE3">
        <w:rPr>
          <w:rFonts w:asciiTheme="majorBidi" w:hAnsiTheme="majorBidi" w:cstheme="majorBidi"/>
          <w:sz w:val="24"/>
          <w:szCs w:val="24"/>
          <w:lang w:bidi="fa-IR"/>
        </w:rPr>
        <w:t>faults are also discussed.</w:t>
      </w:r>
    </w:p>
    <w:p w:rsidR="001F0C33" w:rsidRDefault="001F0C33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="MPHV" w:hAnsi="MPHV" w:cs="MPHV"/>
        </w:rPr>
      </w:pPr>
    </w:p>
    <w:p w:rsidR="005E5B92" w:rsidRPr="00641A87" w:rsidRDefault="001F0C33" w:rsidP="00F94CFD">
      <w:pPr>
        <w:pStyle w:val="Heading1"/>
        <w:spacing w:before="0"/>
        <w:jc w:val="both"/>
        <w:rPr>
          <w:color w:val="auto"/>
        </w:rPr>
      </w:pPr>
      <w:r w:rsidRPr="008A5FE3">
        <w:rPr>
          <w:color w:val="auto"/>
        </w:rPr>
        <w:t>2</w:t>
      </w:r>
      <w:r w:rsidR="008A5FE3">
        <w:rPr>
          <w:color w:val="auto"/>
        </w:rPr>
        <w:t>-</w:t>
      </w:r>
      <w:r w:rsidRPr="008A5FE3">
        <w:rPr>
          <w:color w:val="auto"/>
        </w:rPr>
        <w:t xml:space="preserve"> Tectonic setting</w:t>
      </w:r>
    </w:p>
    <w:p w:rsidR="001F0C33" w:rsidRPr="001265B0" w:rsidRDefault="008764CF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="001F0C33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Zagros orogen comprises the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internal </w:t>
      </w:r>
      <w:r w:rsidR="001F0C33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Sanandaj–Sirjan zone and the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external </w:t>
      </w:r>
      <w:r w:rsidR="001F0C33" w:rsidRPr="001265B0">
        <w:rPr>
          <w:rFonts w:asciiTheme="majorBidi" w:hAnsiTheme="majorBidi" w:cstheme="majorBidi"/>
          <w:sz w:val="24"/>
          <w:szCs w:val="24"/>
          <w:lang w:bidi="fa-IR"/>
        </w:rPr>
        <w:t>Zagros</w:t>
      </w:r>
    </w:p>
    <w:p w:rsidR="005E5B92" w:rsidRPr="001265B0" w:rsidRDefault="001F0C33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  <w:r w:rsidRPr="001265B0">
        <w:rPr>
          <w:rFonts w:asciiTheme="majorBidi" w:hAnsiTheme="majorBidi" w:cstheme="majorBidi"/>
          <w:sz w:val="24"/>
          <w:szCs w:val="24"/>
          <w:lang w:bidi="fa-IR"/>
        </w:rPr>
        <w:t>Fold–Thrust Belt, separated by the Main Zagros Thrust (Falcon,</w:t>
      </w:r>
      <w:r w:rsidR="005E5B92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1974; Berberian, 1995; Mohajjel et al., 2000; Agard et al., 2005). In </w:t>
      </w:r>
      <w:r w:rsidR="00DF7A7C" w:rsidRPr="001265B0">
        <w:rPr>
          <w:rFonts w:asciiTheme="majorBidi" w:hAnsiTheme="majorBidi" w:cstheme="majorBidi"/>
          <w:sz w:val="24"/>
          <w:szCs w:val="24"/>
          <w:lang w:bidi="fa-IR"/>
        </w:rPr>
        <w:t>Kurdistan in</w:t>
      </w:r>
      <w:r w:rsidR="008764CF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NW Iran,</w:t>
      </w:r>
      <w:r w:rsidR="005E5B92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="008764CF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Zagros orogen </w:t>
      </w:r>
      <w:r w:rsidR="008764CF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is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composed of seven zones</w:t>
      </w:r>
      <w:r w:rsidR="008764CF" w:rsidRPr="001265B0">
        <w:rPr>
          <w:rFonts w:asciiTheme="majorBidi" w:hAnsiTheme="majorBidi" w:cstheme="majorBidi"/>
          <w:sz w:val="24"/>
          <w:szCs w:val="24"/>
          <w:lang w:bidi="fa-IR"/>
        </w:rPr>
        <w:t>: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Sanandaj–Sirjan, Gaveh</w:t>
      </w:r>
      <w:r w:rsidR="005E5B92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Rud, Ophiolite, and Bisotoun, Radiolarite, High Zagros and Folded </w:t>
      </w:r>
      <w:r w:rsidR="00DC126D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Belt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zones (Fig. 1b). These seven zones are inherited from Permian–Triassic extensional events related to the </w:t>
      </w:r>
      <w:r w:rsidR="008764CF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opening of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Neotethys and Late Cretaceous to</w:t>
      </w:r>
      <w:r w:rsidR="005E5B92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Cenozoic compressional events. </w:t>
      </w:r>
      <w:r w:rsidR="00216168" w:rsidRPr="001265B0">
        <w:rPr>
          <w:rFonts w:asciiTheme="majorBidi" w:hAnsiTheme="majorBidi" w:cstheme="majorBidi"/>
          <w:sz w:val="24"/>
          <w:szCs w:val="24"/>
          <w:lang w:bidi="fa-IR"/>
        </w:rPr>
        <w:t>The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Main Zagros Thrust separates the</w:t>
      </w:r>
      <w:r w:rsidR="005E5B92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Ophiolites, Gaveh Rud and Sanandaj–Sirjan zones from the Bisotoun, Radiolarite and</w:t>
      </w:r>
      <w:r w:rsidR="005E5B92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High Zagros zones</w:t>
      </w:r>
      <w:r w:rsidR="00216168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is considered here as the </w:t>
      </w:r>
      <w:proofErr w:type="spellStart"/>
      <w:r w:rsidR="00216168" w:rsidRPr="001265B0">
        <w:rPr>
          <w:rFonts w:asciiTheme="majorBidi" w:hAnsiTheme="majorBidi" w:cstheme="majorBidi"/>
          <w:sz w:val="24"/>
          <w:szCs w:val="24"/>
          <w:lang w:bidi="fa-IR"/>
        </w:rPr>
        <w:t>Zagross</w:t>
      </w:r>
      <w:proofErr w:type="spellEnd"/>
      <w:r w:rsidR="00216168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suture zone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, </w:t>
      </w:r>
      <w:r w:rsidR="00216168" w:rsidRPr="001265B0">
        <w:rPr>
          <w:rFonts w:asciiTheme="majorBidi" w:hAnsiTheme="majorBidi" w:cstheme="majorBidi"/>
          <w:sz w:val="24"/>
          <w:szCs w:val="24"/>
          <w:lang w:bidi="fa-IR"/>
        </w:rPr>
        <w:t>though it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considered a</w:t>
      </w:r>
      <w:r w:rsidR="00A73269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s a </w:t>
      </w:r>
      <w:r w:rsidR="00216168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one of the suture zone </w:t>
      </w:r>
      <w:r w:rsidR="00A73269" w:rsidRPr="001265B0">
        <w:rPr>
          <w:rFonts w:asciiTheme="majorBidi" w:hAnsiTheme="majorBidi" w:cstheme="majorBidi"/>
          <w:sz w:val="24"/>
          <w:szCs w:val="24"/>
          <w:lang w:bidi="fa-IR"/>
        </w:rPr>
        <w:t>fault</w:t>
      </w:r>
      <w:r w:rsidR="00216168" w:rsidRPr="001265B0">
        <w:rPr>
          <w:rFonts w:asciiTheme="majorBidi" w:hAnsiTheme="majorBidi" w:cstheme="majorBidi"/>
          <w:sz w:val="24"/>
          <w:szCs w:val="24"/>
          <w:lang w:bidi="fa-IR"/>
        </w:rPr>
        <w:t>s</w:t>
      </w:r>
      <w:r w:rsidR="00A73269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="00216168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toward the SE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(</w:t>
      </w:r>
      <w:proofErr w:type="spellStart"/>
      <w:r w:rsidRPr="001265B0">
        <w:rPr>
          <w:rFonts w:asciiTheme="majorBidi" w:hAnsiTheme="majorBidi" w:cstheme="majorBidi"/>
          <w:sz w:val="24"/>
          <w:szCs w:val="24"/>
          <w:lang w:bidi="fa-IR"/>
        </w:rPr>
        <w:t>Nemati</w:t>
      </w:r>
      <w:proofErr w:type="spellEnd"/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and Yassaghi,</w:t>
      </w:r>
      <w:r w:rsidR="005E5B92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="00A73269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2010). </w:t>
      </w:r>
      <w:r w:rsidR="005D4156" w:rsidRPr="001265B0">
        <w:rPr>
          <w:rFonts w:asciiTheme="majorBidi" w:hAnsiTheme="majorBidi" w:cstheme="majorBidi"/>
          <w:sz w:val="24"/>
          <w:szCs w:val="24"/>
          <w:lang w:bidi="fa-IR"/>
        </w:rPr>
        <w:t>I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n this study we use the term “Collision Zone” for the </w:t>
      </w:r>
      <w:proofErr w:type="spellStart"/>
      <w:r w:rsidRPr="001265B0">
        <w:rPr>
          <w:rFonts w:asciiTheme="majorBidi" w:hAnsiTheme="majorBidi" w:cstheme="majorBidi"/>
          <w:sz w:val="24"/>
          <w:szCs w:val="24"/>
          <w:lang w:bidi="fa-IR"/>
        </w:rPr>
        <w:t>Sanandaj</w:t>
      </w:r>
      <w:proofErr w:type="spellEnd"/>
      <w:r w:rsidRPr="001265B0">
        <w:rPr>
          <w:rFonts w:asciiTheme="majorBidi" w:hAnsiTheme="majorBidi" w:cstheme="majorBidi"/>
          <w:sz w:val="24"/>
          <w:szCs w:val="24"/>
          <w:lang w:bidi="fa-IR"/>
        </w:rPr>
        <w:t>–</w:t>
      </w:r>
      <w:proofErr w:type="spellStart"/>
      <w:r w:rsidRPr="001265B0">
        <w:rPr>
          <w:rFonts w:asciiTheme="majorBidi" w:hAnsiTheme="majorBidi" w:cstheme="majorBidi"/>
          <w:sz w:val="24"/>
          <w:szCs w:val="24"/>
          <w:lang w:bidi="fa-IR"/>
        </w:rPr>
        <w:t>Sirjan</w:t>
      </w:r>
      <w:proofErr w:type="spellEnd"/>
      <w:r w:rsidR="005E5B92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zone, </w:t>
      </w:r>
      <w:proofErr w:type="spellStart"/>
      <w:r w:rsidRPr="001265B0">
        <w:rPr>
          <w:rFonts w:asciiTheme="majorBidi" w:hAnsiTheme="majorBidi" w:cstheme="majorBidi"/>
          <w:sz w:val="24"/>
          <w:szCs w:val="24"/>
          <w:lang w:bidi="fa-IR"/>
        </w:rPr>
        <w:t>Gaveh</w:t>
      </w:r>
      <w:proofErr w:type="spellEnd"/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proofErr w:type="spellStart"/>
      <w:r w:rsidRPr="001265B0">
        <w:rPr>
          <w:rFonts w:asciiTheme="majorBidi" w:hAnsiTheme="majorBidi" w:cstheme="majorBidi"/>
          <w:sz w:val="24"/>
          <w:szCs w:val="24"/>
          <w:lang w:bidi="fa-IR"/>
        </w:rPr>
        <w:t>Rud</w:t>
      </w:r>
      <w:proofErr w:type="spellEnd"/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volcanic arc, Ophiolite, Bisotoun platform, Radiolarite and High Zagros</w:t>
      </w:r>
      <w:r w:rsidR="005E5B92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zones (Fig. 1b).</w:t>
      </w:r>
    </w:p>
    <w:p w:rsidR="005E5B92" w:rsidRPr="007155BF" w:rsidRDefault="001F0C33" w:rsidP="00D80EB1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  <w:proofErr w:type="spellStart"/>
      <w:r w:rsidRPr="001265B0">
        <w:rPr>
          <w:rFonts w:asciiTheme="majorBidi" w:hAnsiTheme="majorBidi" w:cstheme="majorBidi"/>
          <w:sz w:val="24"/>
          <w:szCs w:val="24"/>
          <w:lang w:bidi="fa-IR"/>
        </w:rPr>
        <w:t>Ophiolite</w:t>
      </w:r>
      <w:proofErr w:type="spellEnd"/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, </w:t>
      </w:r>
      <w:proofErr w:type="spellStart"/>
      <w:r w:rsidRPr="001265B0">
        <w:rPr>
          <w:rFonts w:asciiTheme="majorBidi" w:hAnsiTheme="majorBidi" w:cstheme="majorBidi"/>
          <w:sz w:val="24"/>
          <w:szCs w:val="24"/>
          <w:lang w:bidi="fa-IR"/>
        </w:rPr>
        <w:t>Gaveh</w:t>
      </w:r>
      <w:proofErr w:type="spellEnd"/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proofErr w:type="spellStart"/>
      <w:r w:rsidRPr="001265B0">
        <w:rPr>
          <w:rFonts w:asciiTheme="majorBidi" w:hAnsiTheme="majorBidi" w:cstheme="majorBidi"/>
          <w:sz w:val="24"/>
          <w:szCs w:val="24"/>
          <w:lang w:bidi="fa-IR"/>
        </w:rPr>
        <w:t>Rud</w:t>
      </w:r>
      <w:proofErr w:type="spellEnd"/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and </w:t>
      </w:r>
      <w:proofErr w:type="spellStart"/>
      <w:r w:rsidRPr="001265B0">
        <w:rPr>
          <w:rFonts w:asciiTheme="majorBidi" w:hAnsiTheme="majorBidi" w:cstheme="majorBidi"/>
          <w:sz w:val="24"/>
          <w:szCs w:val="24"/>
          <w:lang w:bidi="fa-IR"/>
        </w:rPr>
        <w:t>Sanandaj</w:t>
      </w:r>
      <w:proofErr w:type="spellEnd"/>
      <w:r w:rsidRPr="001265B0">
        <w:rPr>
          <w:rFonts w:asciiTheme="majorBidi" w:hAnsiTheme="majorBidi" w:cstheme="majorBidi"/>
          <w:sz w:val="24"/>
          <w:szCs w:val="24"/>
          <w:lang w:bidi="fa-IR"/>
        </w:rPr>
        <w:t>–</w:t>
      </w:r>
      <w:proofErr w:type="spellStart"/>
      <w:r w:rsidRPr="001265B0">
        <w:rPr>
          <w:rFonts w:asciiTheme="majorBidi" w:hAnsiTheme="majorBidi" w:cstheme="majorBidi"/>
          <w:sz w:val="24"/>
          <w:szCs w:val="24"/>
          <w:lang w:bidi="fa-IR"/>
        </w:rPr>
        <w:t>Sirjan</w:t>
      </w:r>
      <w:proofErr w:type="spellEnd"/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zones </w:t>
      </w:r>
      <w:r w:rsidR="005D4156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are the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internal part of the Zagros</w:t>
      </w:r>
      <w:r w:rsidR="005E5B92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proofErr w:type="spellStart"/>
      <w:r w:rsidRPr="001265B0">
        <w:rPr>
          <w:rFonts w:asciiTheme="majorBidi" w:hAnsiTheme="majorBidi" w:cstheme="majorBidi"/>
          <w:sz w:val="24"/>
          <w:szCs w:val="24"/>
          <w:lang w:bidi="fa-IR"/>
        </w:rPr>
        <w:t>orogen</w:t>
      </w:r>
      <w:proofErr w:type="spellEnd"/>
      <w:r w:rsidR="005D4156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del w:id="9" w:author="shahryar Sadeghi" w:date="2015-12-30T17:33:00Z">
        <w:r w:rsidR="00DF7A7C" w:rsidRPr="001265B0" w:rsidDel="00A306DA">
          <w:rPr>
            <w:rFonts w:asciiTheme="majorBidi" w:hAnsiTheme="majorBidi" w:cstheme="majorBidi"/>
            <w:sz w:val="24"/>
            <w:szCs w:val="24"/>
            <w:lang w:bidi="fa-IR"/>
          </w:rPr>
          <w:delText xml:space="preserve">and </w:delText>
        </w:r>
      </w:del>
      <w:del w:id="10" w:author="shahryar Sadeghi" w:date="2015-12-30T09:13:00Z">
        <w:r w:rsidR="00DF7A7C" w:rsidRPr="001265B0" w:rsidDel="001A38CC">
          <w:rPr>
            <w:rFonts w:asciiTheme="majorBidi" w:hAnsiTheme="majorBidi" w:cstheme="majorBidi"/>
            <w:sz w:val="24"/>
            <w:szCs w:val="24"/>
            <w:lang w:bidi="fa-IR"/>
          </w:rPr>
          <w:delText>accumulated</w:delText>
        </w:r>
        <w:r w:rsidRPr="001265B0" w:rsidDel="001A38CC">
          <w:rPr>
            <w:rFonts w:asciiTheme="majorBidi" w:hAnsiTheme="majorBidi" w:cstheme="majorBidi"/>
            <w:sz w:val="24"/>
            <w:szCs w:val="24"/>
            <w:lang w:bidi="fa-IR"/>
          </w:rPr>
          <w:delText xml:space="preserve"> </w:delText>
        </w:r>
      </w:del>
      <w:ins w:id="11" w:author="shahryar Sadeghi" w:date="2015-12-30T09:13:00Z">
        <w:r w:rsidR="001A38CC">
          <w:rPr>
            <w:rFonts w:asciiTheme="majorBidi" w:hAnsiTheme="majorBidi" w:cstheme="majorBidi"/>
            <w:sz w:val="24"/>
            <w:szCs w:val="24"/>
            <w:lang w:bidi="fa-IR"/>
          </w:rPr>
          <w:t>emplaced</w:t>
        </w:r>
        <w:r w:rsidR="001A38CC" w:rsidRPr="001265B0">
          <w:rPr>
            <w:rFonts w:asciiTheme="majorBidi" w:hAnsiTheme="majorBidi" w:cstheme="majorBidi"/>
            <w:sz w:val="24"/>
            <w:szCs w:val="24"/>
            <w:lang w:bidi="fa-IR"/>
          </w:rPr>
          <w:t xml:space="preserve"> </w:t>
        </w:r>
      </w:ins>
      <w:r w:rsidR="005D4156" w:rsidRPr="001265B0">
        <w:rPr>
          <w:rFonts w:asciiTheme="majorBidi" w:hAnsiTheme="majorBidi" w:cstheme="majorBidi"/>
          <w:sz w:val="24"/>
          <w:szCs w:val="24"/>
          <w:lang w:bidi="fa-IR"/>
        </w:rPr>
        <w:t>at the margin of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the Arabian Plate during closure of the </w:t>
      </w:r>
      <w:r w:rsidR="005D4156" w:rsidRPr="001265B0">
        <w:rPr>
          <w:rFonts w:asciiTheme="majorBidi" w:hAnsiTheme="majorBidi" w:cstheme="majorBidi"/>
          <w:sz w:val="24"/>
          <w:szCs w:val="24"/>
          <w:lang w:bidi="fa-IR"/>
        </w:rPr>
        <w:t>Neo</w:t>
      </w:r>
      <w:r w:rsidR="00407951" w:rsidRPr="001265B0">
        <w:rPr>
          <w:rFonts w:asciiTheme="majorBidi" w:hAnsiTheme="majorBidi" w:cstheme="majorBidi"/>
          <w:sz w:val="24"/>
          <w:szCs w:val="24"/>
          <w:lang w:bidi="fa-IR"/>
        </w:rPr>
        <w:t>t</w:t>
      </w:r>
      <w:r w:rsidR="005D4156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ethys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Ocean. </w:t>
      </w:r>
      <w:r w:rsidR="005D4156" w:rsidRPr="001265B0">
        <w:rPr>
          <w:rFonts w:asciiTheme="majorBidi" w:hAnsiTheme="majorBidi" w:cstheme="majorBidi"/>
          <w:sz w:val="24"/>
          <w:szCs w:val="24"/>
          <w:lang w:bidi="fa-IR"/>
        </w:rPr>
        <w:t>The o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phiolite zone is the remnant of </w:t>
      </w:r>
      <w:r w:rsidR="005D4156" w:rsidRPr="001265B0">
        <w:rPr>
          <w:rFonts w:asciiTheme="majorBidi" w:hAnsiTheme="majorBidi" w:cstheme="majorBidi"/>
          <w:sz w:val="24"/>
          <w:szCs w:val="24"/>
          <w:lang w:bidi="fa-IR"/>
        </w:rPr>
        <w:t>Neo</w:t>
      </w:r>
      <w:r w:rsidR="00407951" w:rsidRPr="001265B0">
        <w:rPr>
          <w:rFonts w:asciiTheme="majorBidi" w:hAnsiTheme="majorBidi" w:cstheme="majorBidi"/>
          <w:sz w:val="24"/>
          <w:szCs w:val="24"/>
          <w:lang w:bidi="fa-IR"/>
        </w:rPr>
        <w:t>t</w:t>
      </w:r>
      <w:r w:rsidR="005D4156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ethyan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oceanic crust obducted on the</w:t>
      </w:r>
      <w:r w:rsidR="005E5B92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Arabian Platform in </w:t>
      </w:r>
      <w:r w:rsidR="005D4156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Late Cretaceous to early Paleocene (Kazmin, 1986; Agard et al.,</w:t>
      </w:r>
      <w:r w:rsidR="005E5B92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2011; Karim et al., 2011). </w:t>
      </w:r>
      <w:r w:rsidR="005D4156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proofErr w:type="spellStart"/>
      <w:r w:rsidR="005E5B92" w:rsidRPr="001265B0">
        <w:rPr>
          <w:rFonts w:asciiTheme="majorBidi" w:hAnsiTheme="majorBidi" w:cstheme="majorBidi"/>
          <w:sz w:val="24"/>
          <w:szCs w:val="24"/>
          <w:lang w:bidi="fa-IR"/>
        </w:rPr>
        <w:t>G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aveh</w:t>
      </w:r>
      <w:proofErr w:type="spellEnd"/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proofErr w:type="spellStart"/>
      <w:r w:rsidRPr="001265B0">
        <w:rPr>
          <w:rFonts w:asciiTheme="majorBidi" w:hAnsiTheme="majorBidi" w:cstheme="majorBidi"/>
          <w:sz w:val="24"/>
          <w:szCs w:val="24"/>
          <w:lang w:bidi="fa-IR"/>
        </w:rPr>
        <w:t>Rud</w:t>
      </w:r>
      <w:proofErr w:type="spellEnd"/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zone comprises volcano-sedimentary units</w:t>
      </w:r>
      <w:ins w:id="12" w:author="shahryar Sadeghi" w:date="2015-12-30T09:59:00Z">
        <w:r w:rsidR="007155BF" w:rsidRPr="007155BF">
          <w:rPr>
            <w:rFonts w:ascii="Arial" w:hAnsi="Arial" w:cs="Arial"/>
            <w:color w:val="000000"/>
            <w:sz w:val="20"/>
            <w:szCs w:val="20"/>
            <w:lang w:val="en-US"/>
          </w:rPr>
          <w:t xml:space="preserve"> </w:t>
        </w:r>
      </w:ins>
      <w:ins w:id="13" w:author="shahryar Sadeghi" w:date="2015-12-30T17:37:00Z">
        <w:r w:rsidR="00A306DA">
          <w:rPr>
            <w:rFonts w:asciiTheme="majorBidi" w:hAnsiTheme="majorBidi" w:cstheme="majorBidi"/>
            <w:sz w:val="24"/>
            <w:szCs w:val="24"/>
            <w:lang w:bidi="fa-IR"/>
          </w:rPr>
          <w:t>more likely</w:t>
        </w:r>
      </w:ins>
      <w:ins w:id="14" w:author="shahryar Sadeghi" w:date="2015-12-30T09:59:00Z">
        <w:r w:rsidR="007155BF" w:rsidRPr="00592AFD">
          <w:rPr>
            <w:rFonts w:asciiTheme="majorBidi" w:hAnsiTheme="majorBidi" w:cstheme="majorBidi"/>
            <w:sz w:val="24"/>
            <w:szCs w:val="24"/>
            <w:lang w:bidi="fa-IR"/>
          </w:rPr>
          <w:t xml:space="preserve"> form</w:t>
        </w:r>
      </w:ins>
      <w:ins w:id="15" w:author="shahryar Sadeghi" w:date="2015-12-30T17:37:00Z">
        <w:r w:rsidR="00A306DA">
          <w:rPr>
            <w:rFonts w:asciiTheme="majorBidi" w:hAnsiTheme="majorBidi" w:cstheme="majorBidi"/>
            <w:sz w:val="24"/>
            <w:szCs w:val="24"/>
            <w:lang w:bidi="fa-IR"/>
          </w:rPr>
          <w:t>ed as</w:t>
        </w:r>
      </w:ins>
      <w:ins w:id="16" w:author="shahryar Sadeghi" w:date="2015-12-30T09:59:00Z">
        <w:r w:rsidR="007155BF" w:rsidRPr="00592AFD">
          <w:rPr>
            <w:rFonts w:asciiTheme="majorBidi" w:hAnsiTheme="majorBidi" w:cstheme="majorBidi"/>
            <w:sz w:val="24"/>
            <w:szCs w:val="24"/>
            <w:lang w:bidi="fa-IR"/>
          </w:rPr>
          <w:t xml:space="preserve"> the </w:t>
        </w:r>
        <w:proofErr w:type="spellStart"/>
        <w:r w:rsidR="007155BF" w:rsidRPr="00592AFD">
          <w:rPr>
            <w:rFonts w:asciiTheme="majorBidi" w:hAnsiTheme="majorBidi" w:cstheme="majorBidi"/>
            <w:sz w:val="24"/>
            <w:szCs w:val="24"/>
            <w:lang w:bidi="fa-IR"/>
          </w:rPr>
          <w:t>forearc</w:t>
        </w:r>
        <w:proofErr w:type="spellEnd"/>
        <w:r w:rsidR="007155BF" w:rsidRPr="00592AFD">
          <w:rPr>
            <w:rFonts w:asciiTheme="majorBidi" w:hAnsiTheme="majorBidi" w:cstheme="majorBidi"/>
            <w:sz w:val="24"/>
            <w:szCs w:val="24"/>
            <w:lang w:bidi="fa-IR"/>
          </w:rPr>
          <w:t xml:space="preserve"> basin</w:t>
        </w:r>
      </w:ins>
      <w:ins w:id="17" w:author="shahryar Sadeghi" w:date="2015-12-30T10:01:00Z">
        <w:r w:rsidR="007155BF" w:rsidRPr="00592AFD">
          <w:rPr>
            <w:rFonts w:asciiTheme="majorBidi" w:hAnsiTheme="majorBidi" w:cstheme="majorBidi"/>
            <w:sz w:val="24"/>
            <w:szCs w:val="24"/>
            <w:lang w:bidi="fa-IR"/>
          </w:rPr>
          <w:t xml:space="preserve"> </w:t>
        </w:r>
      </w:ins>
      <w:ins w:id="18" w:author="shahryar Sadeghi" w:date="2015-12-30T09:59:00Z">
        <w:r w:rsidR="007155BF" w:rsidRPr="00592AFD">
          <w:rPr>
            <w:rFonts w:asciiTheme="majorBidi" w:hAnsiTheme="majorBidi" w:cstheme="majorBidi"/>
            <w:sz w:val="24"/>
            <w:szCs w:val="24"/>
            <w:lang w:bidi="fa-IR"/>
          </w:rPr>
          <w:t xml:space="preserve">of the </w:t>
        </w:r>
        <w:proofErr w:type="spellStart"/>
        <w:r w:rsidR="007155BF" w:rsidRPr="00592AFD">
          <w:rPr>
            <w:rFonts w:asciiTheme="majorBidi" w:hAnsiTheme="majorBidi" w:cstheme="majorBidi"/>
            <w:sz w:val="24"/>
            <w:szCs w:val="24"/>
            <w:lang w:bidi="fa-IR"/>
          </w:rPr>
          <w:t>Sanandaj-Sirjan</w:t>
        </w:r>
        <w:proofErr w:type="spellEnd"/>
        <w:r w:rsidR="007155BF" w:rsidRPr="00592AFD">
          <w:rPr>
            <w:rFonts w:asciiTheme="majorBidi" w:hAnsiTheme="majorBidi" w:cstheme="majorBidi"/>
            <w:sz w:val="24"/>
            <w:szCs w:val="24"/>
            <w:lang w:bidi="fa-IR"/>
          </w:rPr>
          <w:t xml:space="preserve"> Arc</w:t>
        </w:r>
      </w:ins>
      <w:ins w:id="19" w:author="shahryar Sadeghi" w:date="2015-12-30T10:01:00Z">
        <w:r w:rsidR="007155BF" w:rsidRPr="00592AFD">
          <w:rPr>
            <w:rFonts w:asciiTheme="majorBidi" w:hAnsiTheme="majorBidi" w:cstheme="majorBidi"/>
            <w:sz w:val="24"/>
            <w:szCs w:val="24"/>
            <w:lang w:bidi="fa-IR"/>
          </w:rPr>
          <w:t xml:space="preserve"> </w:t>
        </w:r>
        <w:r w:rsidR="007155BF" w:rsidRPr="001265B0">
          <w:rPr>
            <w:rFonts w:asciiTheme="majorBidi" w:hAnsiTheme="majorBidi" w:cstheme="majorBidi"/>
            <w:sz w:val="24"/>
            <w:szCs w:val="24"/>
            <w:lang w:bidi="fa-IR"/>
          </w:rPr>
          <w:t>(</w:t>
        </w:r>
        <w:proofErr w:type="spellStart"/>
        <w:r w:rsidR="007155BF" w:rsidRPr="001265B0">
          <w:rPr>
            <w:rFonts w:asciiTheme="majorBidi" w:hAnsiTheme="majorBidi" w:cstheme="majorBidi"/>
            <w:sz w:val="24"/>
            <w:szCs w:val="24"/>
            <w:lang w:bidi="fa-IR"/>
          </w:rPr>
          <w:t>Homke</w:t>
        </w:r>
        <w:proofErr w:type="spellEnd"/>
        <w:r w:rsidR="007155BF" w:rsidRPr="001265B0">
          <w:rPr>
            <w:rFonts w:asciiTheme="majorBidi" w:hAnsiTheme="majorBidi" w:cstheme="majorBidi"/>
            <w:sz w:val="24"/>
            <w:szCs w:val="24"/>
            <w:lang w:bidi="fa-IR"/>
          </w:rPr>
          <w:t xml:space="preserve"> et al., 2010</w:t>
        </w:r>
      </w:ins>
      <w:ins w:id="20" w:author="shahryar Sadeghi" w:date="2015-12-30T17:37:00Z">
        <w:r w:rsidR="00A306DA">
          <w:rPr>
            <w:rFonts w:asciiTheme="majorBidi" w:hAnsiTheme="majorBidi" w:cstheme="majorBidi"/>
            <w:sz w:val="24"/>
            <w:szCs w:val="24"/>
            <w:lang w:bidi="fa-IR"/>
          </w:rPr>
          <w:t xml:space="preserve">) </w:t>
        </w:r>
        <w:r w:rsidR="00A306DA" w:rsidRPr="00592AFD">
          <w:rPr>
            <w:rFonts w:asciiTheme="majorBidi" w:hAnsiTheme="majorBidi" w:cstheme="majorBidi"/>
            <w:sz w:val="24"/>
            <w:szCs w:val="24"/>
            <w:lang w:bidi="fa-IR"/>
          </w:rPr>
          <w:t>or intra</w:t>
        </w:r>
      </w:ins>
      <w:ins w:id="21" w:author="shahryar Sadeghi" w:date="2015-12-30T10:09:00Z">
        <w:r w:rsidR="007155BF" w:rsidRPr="00592AFD">
          <w:rPr>
            <w:rFonts w:asciiTheme="majorBidi" w:hAnsiTheme="majorBidi" w:cstheme="majorBidi"/>
            <w:sz w:val="24"/>
            <w:szCs w:val="24"/>
            <w:lang w:bidi="fa-IR"/>
          </w:rPr>
          <w:t xml:space="preserve">-oceanic island-arc within the intervening </w:t>
        </w:r>
        <w:proofErr w:type="spellStart"/>
        <w:r w:rsidR="007155BF" w:rsidRPr="00592AFD">
          <w:rPr>
            <w:rFonts w:asciiTheme="majorBidi" w:hAnsiTheme="majorBidi" w:cstheme="majorBidi"/>
            <w:sz w:val="24"/>
            <w:szCs w:val="24"/>
            <w:lang w:bidi="fa-IR"/>
          </w:rPr>
          <w:t>Neotethys</w:t>
        </w:r>
        <w:proofErr w:type="spellEnd"/>
        <w:r w:rsidR="007155BF" w:rsidRPr="00592AFD">
          <w:rPr>
            <w:rFonts w:asciiTheme="majorBidi" w:hAnsiTheme="majorBidi" w:cstheme="majorBidi"/>
            <w:sz w:val="24"/>
            <w:szCs w:val="24"/>
            <w:lang w:bidi="fa-IR"/>
          </w:rPr>
          <w:t xml:space="preserve"> Ocean</w:t>
        </w:r>
      </w:ins>
      <w:r w:rsidR="005E5B92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ins w:id="22" w:author="shahryar Sadeghi" w:date="2015-12-30T10:10:00Z">
        <w:r w:rsidR="00592AFD" w:rsidRPr="001265B0">
          <w:rPr>
            <w:rFonts w:asciiTheme="majorBidi" w:hAnsiTheme="majorBidi" w:cstheme="majorBidi"/>
            <w:sz w:val="24"/>
            <w:szCs w:val="24"/>
            <w:lang w:bidi="fa-IR"/>
          </w:rPr>
          <w:t>(Ali et al., 2013)</w:t>
        </w:r>
      </w:ins>
      <w:ins w:id="23" w:author="shahryar Sadeghi" w:date="2015-12-30T17:38:00Z">
        <w:r w:rsidR="00A306DA">
          <w:rPr>
            <w:rFonts w:asciiTheme="majorBidi" w:hAnsiTheme="majorBidi" w:cstheme="majorBidi"/>
            <w:sz w:val="24"/>
            <w:szCs w:val="24"/>
            <w:lang w:bidi="fa-IR"/>
          </w:rPr>
          <w:t xml:space="preserve">. It is </w:t>
        </w:r>
      </w:ins>
      <w:del w:id="24" w:author="shahryar Sadeghi" w:date="2015-12-30T17:38:00Z">
        <w:r w:rsidR="005D4156" w:rsidRPr="001265B0" w:rsidDel="00A306DA">
          <w:rPr>
            <w:rFonts w:asciiTheme="majorBidi" w:hAnsiTheme="majorBidi" w:cstheme="majorBidi"/>
            <w:sz w:val="24"/>
            <w:szCs w:val="24"/>
            <w:lang w:bidi="fa-IR"/>
          </w:rPr>
          <w:delText xml:space="preserve">that </w:delText>
        </w:r>
      </w:del>
      <w:r w:rsidRPr="001265B0">
        <w:rPr>
          <w:rFonts w:asciiTheme="majorBidi" w:hAnsiTheme="majorBidi" w:cstheme="majorBidi"/>
          <w:sz w:val="24"/>
          <w:szCs w:val="24"/>
          <w:lang w:bidi="fa-IR"/>
        </w:rPr>
        <w:t>collided with the margin of the Arabian Plate in</w:t>
      </w:r>
      <w:r w:rsidR="005D4156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the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Oligocene-early Miocene (23–16Ma)</w:t>
      </w:r>
      <w:r w:rsidR="005E5B92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(</w:t>
      </w:r>
      <w:proofErr w:type="spellStart"/>
      <w:r w:rsidR="005D4156" w:rsidRPr="001265B0">
        <w:rPr>
          <w:rFonts w:asciiTheme="majorBidi" w:hAnsiTheme="majorBidi" w:cstheme="majorBidi"/>
          <w:sz w:val="24"/>
          <w:szCs w:val="24"/>
          <w:lang w:bidi="fa-IR"/>
        </w:rPr>
        <w:t>Homke</w:t>
      </w:r>
      <w:proofErr w:type="spellEnd"/>
      <w:r w:rsidR="005D4156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et al., 2010; Vergés et al., 2011;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Ali et al., 2013). </w:t>
      </w:r>
      <w:r w:rsidR="005D4156" w:rsidRPr="001265B0">
        <w:rPr>
          <w:rFonts w:asciiTheme="majorBidi" w:hAnsiTheme="majorBidi" w:cstheme="majorBidi"/>
          <w:sz w:val="24"/>
          <w:szCs w:val="24"/>
          <w:lang w:bidi="fa-IR"/>
        </w:rPr>
        <w:t>In Ira</w:t>
      </w:r>
      <w:r w:rsidR="00DC126D" w:rsidRPr="001265B0">
        <w:rPr>
          <w:rFonts w:asciiTheme="majorBidi" w:hAnsiTheme="majorBidi" w:cstheme="majorBidi"/>
          <w:sz w:val="24"/>
          <w:szCs w:val="24"/>
          <w:lang w:bidi="fa-IR"/>
        </w:rPr>
        <w:t>q</w:t>
      </w:r>
      <w:r w:rsidR="005D4156" w:rsidRPr="001265B0">
        <w:rPr>
          <w:rFonts w:asciiTheme="majorBidi" w:hAnsiTheme="majorBidi" w:cstheme="majorBidi"/>
          <w:sz w:val="24"/>
          <w:szCs w:val="24"/>
          <w:lang w:bidi="fa-IR"/>
        </w:rPr>
        <w:t>, the Gaveh Rud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zone is named </w:t>
      </w:r>
      <w:r w:rsidR="005D4156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Walash and Naopurdan</w:t>
      </w:r>
      <w:r w:rsidR="005E5B92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groups (Ali et al., 2013). </w:t>
      </w:r>
      <w:r w:rsidR="005D4156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Sanandaj–Sirjan zone</w:t>
      </w:r>
      <w:del w:id="25" w:author="shahryar Sadeghi" w:date="2015-12-30T17:52:00Z">
        <w:r w:rsidRPr="001265B0" w:rsidDel="00D80EB1">
          <w:rPr>
            <w:rFonts w:asciiTheme="majorBidi" w:hAnsiTheme="majorBidi" w:cstheme="majorBidi"/>
            <w:sz w:val="24"/>
            <w:szCs w:val="24"/>
            <w:lang w:bidi="fa-IR"/>
          </w:rPr>
          <w:delText xml:space="preserve"> </w:delText>
        </w:r>
        <w:r w:rsidR="005D4156" w:rsidRPr="001265B0" w:rsidDel="00D80EB1">
          <w:rPr>
            <w:rFonts w:asciiTheme="majorBidi" w:hAnsiTheme="majorBidi" w:cstheme="majorBidi"/>
            <w:sz w:val="24"/>
            <w:szCs w:val="24"/>
            <w:lang w:bidi="fa-IR"/>
          </w:rPr>
          <w:delText xml:space="preserve">is </w:delText>
        </w:r>
        <w:r w:rsidRPr="001265B0" w:rsidDel="00D80EB1">
          <w:rPr>
            <w:rFonts w:asciiTheme="majorBidi" w:hAnsiTheme="majorBidi" w:cstheme="majorBidi"/>
            <w:sz w:val="24"/>
            <w:szCs w:val="24"/>
            <w:lang w:bidi="fa-IR"/>
          </w:rPr>
          <w:delText>the metamorphic core of the</w:delText>
        </w:r>
        <w:r w:rsidR="005E5B92" w:rsidRPr="001265B0" w:rsidDel="00D80EB1">
          <w:rPr>
            <w:rFonts w:asciiTheme="majorBidi" w:hAnsiTheme="majorBidi" w:cstheme="majorBidi"/>
            <w:sz w:val="24"/>
            <w:szCs w:val="24"/>
            <w:lang w:bidi="fa-IR"/>
          </w:rPr>
          <w:delText xml:space="preserve"> </w:delText>
        </w:r>
        <w:r w:rsidRPr="001265B0" w:rsidDel="00D80EB1">
          <w:rPr>
            <w:rFonts w:asciiTheme="majorBidi" w:hAnsiTheme="majorBidi" w:cstheme="majorBidi"/>
            <w:sz w:val="24"/>
            <w:szCs w:val="24"/>
            <w:lang w:bidi="fa-IR"/>
          </w:rPr>
          <w:delText>Zagros orogen</w:delText>
        </w:r>
        <w:r w:rsidR="005D4156" w:rsidRPr="001265B0" w:rsidDel="00D80EB1">
          <w:rPr>
            <w:rFonts w:asciiTheme="majorBidi" w:hAnsiTheme="majorBidi" w:cstheme="majorBidi"/>
            <w:sz w:val="24"/>
            <w:szCs w:val="24"/>
            <w:lang w:bidi="fa-IR"/>
          </w:rPr>
          <w:delText xml:space="preserve"> and</w:delText>
        </w:r>
      </w:del>
      <w:r w:rsidR="005D4156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has long lived deformation and magmatism </w:t>
      </w:r>
      <w:r w:rsidR="005D4156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due to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Mesozoic subduction</w:t>
      </w:r>
      <w:r w:rsidR="005E5B92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(Mohajjel et al., </w:t>
      </w:r>
      <w:r w:rsidR="005D4156" w:rsidRPr="001265B0">
        <w:rPr>
          <w:rFonts w:asciiTheme="majorBidi" w:hAnsiTheme="majorBidi" w:cstheme="majorBidi"/>
          <w:sz w:val="24"/>
          <w:szCs w:val="24"/>
          <w:lang w:bidi="fa-IR"/>
        </w:rPr>
        <w:t>2003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; Azizi and Jahangiri, 2008) and Cenozoic collision (Berberian,</w:t>
      </w:r>
      <w:r w:rsidR="005E5B92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1995; McQuarrie et al., 2003).</w:t>
      </w:r>
    </w:p>
    <w:p w:rsidR="005E5B92" w:rsidRPr="001265B0" w:rsidRDefault="00FA50AF" w:rsidP="00CD64E4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="001F0C33" w:rsidRPr="001265B0">
        <w:rPr>
          <w:rFonts w:asciiTheme="majorBidi" w:hAnsiTheme="majorBidi" w:cstheme="majorBidi"/>
          <w:sz w:val="24"/>
          <w:szCs w:val="24"/>
          <w:lang w:bidi="fa-IR"/>
        </w:rPr>
        <w:t>High Zagros and Folded Belt zones (include the Lorestan Salient and Kirkuk Embayment</w:t>
      </w:r>
      <w:r w:rsidR="005E5B92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="001F0C33" w:rsidRPr="001265B0">
        <w:rPr>
          <w:rFonts w:asciiTheme="majorBidi" w:hAnsiTheme="majorBidi" w:cstheme="majorBidi"/>
          <w:sz w:val="24"/>
          <w:szCs w:val="24"/>
          <w:lang w:bidi="fa-IR"/>
        </w:rPr>
        <w:t>in Fig. 1b) evolved on the Zagros passive continental margin. They comprise</w:t>
      </w:r>
      <w:r w:rsidR="005E5B92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lastRenderedPageBreak/>
        <w:t xml:space="preserve">Permian–Triassic to Cenozoic, </w:t>
      </w:r>
      <w:r w:rsidR="001F0C33" w:rsidRPr="001265B0">
        <w:rPr>
          <w:rFonts w:asciiTheme="majorBidi" w:hAnsiTheme="majorBidi" w:cstheme="majorBidi"/>
          <w:sz w:val="24"/>
          <w:szCs w:val="24"/>
          <w:lang w:bidi="fa-IR"/>
        </w:rPr>
        <w:t>thick shelf deposit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s</w:t>
      </w:r>
      <w:r w:rsidR="001F0C33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with some facies changes and</w:t>
      </w:r>
      <w:r w:rsidR="005E5B92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="001F0C33" w:rsidRPr="001265B0">
        <w:rPr>
          <w:rFonts w:asciiTheme="majorBidi" w:hAnsiTheme="majorBidi" w:cstheme="majorBidi"/>
          <w:sz w:val="24"/>
          <w:szCs w:val="24"/>
          <w:lang w:bidi="fa-IR"/>
        </w:rPr>
        <w:t>discontinuities (James and Wynd, 1965; Koop and Stoneley, 1978; Harison and Frost,</w:t>
      </w:r>
      <w:r w:rsidR="005E5B92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="001F0C33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1987; Beydoun, 1991). </w:t>
      </w:r>
      <w:r w:rsidR="001F0C33" w:rsidRPr="00D80EB1">
        <w:rPr>
          <w:rFonts w:asciiTheme="majorBidi" w:hAnsiTheme="majorBidi" w:cstheme="majorBidi"/>
          <w:color w:val="FF0000"/>
          <w:sz w:val="24"/>
          <w:szCs w:val="24"/>
          <w:lang w:bidi="fa-IR"/>
        </w:rPr>
        <w:t>The major di</w:t>
      </w:r>
      <w:r w:rsidR="005E5B92" w:rsidRPr="00D80EB1">
        <w:rPr>
          <w:rFonts w:asciiTheme="majorBidi" w:hAnsiTheme="majorBidi" w:cstheme="majorBidi"/>
          <w:color w:val="FF0000"/>
          <w:sz w:val="24"/>
          <w:szCs w:val="24"/>
          <w:lang w:bidi="fa-IR"/>
        </w:rPr>
        <w:t>ff</w:t>
      </w:r>
      <w:r w:rsidR="001F0C33" w:rsidRPr="00D80EB1">
        <w:rPr>
          <w:rFonts w:asciiTheme="majorBidi" w:hAnsiTheme="majorBidi" w:cstheme="majorBidi"/>
          <w:color w:val="FF0000"/>
          <w:sz w:val="24"/>
          <w:szCs w:val="24"/>
          <w:lang w:bidi="fa-IR"/>
        </w:rPr>
        <w:t xml:space="preserve">erences </w:t>
      </w:r>
      <w:r w:rsidRPr="00D80EB1">
        <w:rPr>
          <w:rFonts w:asciiTheme="majorBidi" w:hAnsiTheme="majorBidi" w:cstheme="majorBidi"/>
          <w:color w:val="FF0000"/>
          <w:sz w:val="24"/>
          <w:szCs w:val="24"/>
          <w:lang w:bidi="fa-IR"/>
        </w:rPr>
        <w:t xml:space="preserve">between </w:t>
      </w:r>
      <w:r w:rsidR="001F0C33" w:rsidRPr="00D80EB1">
        <w:rPr>
          <w:rFonts w:asciiTheme="majorBidi" w:hAnsiTheme="majorBidi" w:cstheme="majorBidi"/>
          <w:color w:val="FF0000"/>
          <w:sz w:val="24"/>
          <w:szCs w:val="24"/>
          <w:lang w:bidi="fa-IR"/>
        </w:rPr>
        <w:t>the Lorestan Salient and Dezful Embayment</w:t>
      </w:r>
      <w:r w:rsidR="005E5B92" w:rsidRPr="00D80EB1">
        <w:rPr>
          <w:rFonts w:asciiTheme="majorBidi" w:hAnsiTheme="majorBidi" w:cstheme="majorBidi"/>
          <w:color w:val="FF0000"/>
          <w:sz w:val="24"/>
          <w:szCs w:val="24"/>
          <w:lang w:bidi="fa-IR"/>
        </w:rPr>
        <w:t xml:space="preserve"> </w:t>
      </w:r>
      <w:r w:rsidR="001F0C33" w:rsidRPr="00D80EB1">
        <w:rPr>
          <w:rFonts w:asciiTheme="majorBidi" w:hAnsiTheme="majorBidi" w:cstheme="majorBidi"/>
          <w:color w:val="FF0000"/>
          <w:sz w:val="24"/>
          <w:szCs w:val="24"/>
          <w:lang w:bidi="fa-IR"/>
        </w:rPr>
        <w:t>arise from di</w:t>
      </w:r>
      <w:r w:rsidR="005E5B92" w:rsidRPr="00D80EB1">
        <w:rPr>
          <w:rFonts w:asciiTheme="majorBidi" w:hAnsiTheme="majorBidi" w:cstheme="majorBidi"/>
          <w:color w:val="FF0000"/>
          <w:sz w:val="24"/>
          <w:szCs w:val="24"/>
          <w:lang w:bidi="fa-IR"/>
        </w:rPr>
        <w:t>ff</w:t>
      </w:r>
      <w:r w:rsidR="001F0C33" w:rsidRPr="00D80EB1">
        <w:rPr>
          <w:rFonts w:asciiTheme="majorBidi" w:hAnsiTheme="majorBidi" w:cstheme="majorBidi"/>
          <w:color w:val="FF0000"/>
          <w:sz w:val="24"/>
          <w:szCs w:val="24"/>
          <w:lang w:bidi="fa-IR"/>
        </w:rPr>
        <w:t xml:space="preserve">erence in the basal décollement rheology </w:t>
      </w:r>
      <w:r w:rsidR="00777A79" w:rsidRPr="00D80EB1">
        <w:rPr>
          <w:rFonts w:asciiTheme="majorBidi" w:hAnsiTheme="majorBidi" w:cstheme="majorBidi"/>
          <w:color w:val="FF0000"/>
          <w:sz w:val="24"/>
          <w:szCs w:val="24"/>
          <w:lang w:bidi="fa-IR"/>
        </w:rPr>
        <w:t>(viscous</w:t>
      </w:r>
      <w:r w:rsidR="00D80EB1" w:rsidRPr="00D80EB1">
        <w:rPr>
          <w:rFonts w:asciiTheme="majorBidi" w:hAnsiTheme="majorBidi" w:cstheme="majorBidi"/>
          <w:color w:val="FF0000"/>
          <w:sz w:val="24"/>
          <w:szCs w:val="24"/>
          <w:lang w:bidi="fa-IR"/>
        </w:rPr>
        <w:t xml:space="preserve"> </w:t>
      </w:r>
      <w:r w:rsidR="00000C6F" w:rsidRPr="00D80EB1">
        <w:rPr>
          <w:rFonts w:asciiTheme="majorBidi" w:hAnsiTheme="majorBidi" w:cstheme="majorBidi"/>
          <w:color w:val="FF0000"/>
          <w:sz w:val="24"/>
          <w:szCs w:val="24"/>
          <w:lang w:bidi="fa-IR"/>
        </w:rPr>
        <w:t xml:space="preserve">in </w:t>
      </w:r>
      <w:proofErr w:type="spellStart"/>
      <w:r w:rsidR="00000C6F" w:rsidRPr="00D80EB1">
        <w:rPr>
          <w:rFonts w:asciiTheme="majorBidi" w:hAnsiTheme="majorBidi" w:cstheme="majorBidi"/>
          <w:color w:val="FF0000"/>
          <w:sz w:val="24"/>
          <w:szCs w:val="24"/>
          <w:lang w:bidi="fa-IR"/>
        </w:rPr>
        <w:t>Lorestan</w:t>
      </w:r>
      <w:proofErr w:type="spellEnd"/>
      <w:r w:rsidR="00000C6F" w:rsidRPr="00D80EB1">
        <w:rPr>
          <w:rFonts w:asciiTheme="majorBidi" w:hAnsiTheme="majorBidi" w:cstheme="majorBidi"/>
          <w:color w:val="FF0000"/>
          <w:sz w:val="24"/>
          <w:szCs w:val="24"/>
          <w:lang w:bidi="fa-IR"/>
        </w:rPr>
        <w:t xml:space="preserve"> </w:t>
      </w:r>
      <w:proofErr w:type="spellStart"/>
      <w:r w:rsidR="00000C6F" w:rsidRPr="00D80EB1">
        <w:rPr>
          <w:rFonts w:asciiTheme="majorBidi" w:hAnsiTheme="majorBidi" w:cstheme="majorBidi"/>
          <w:color w:val="FF0000"/>
          <w:sz w:val="24"/>
          <w:szCs w:val="24"/>
          <w:lang w:bidi="fa-IR"/>
        </w:rPr>
        <w:t>vs</w:t>
      </w:r>
      <w:proofErr w:type="spellEnd"/>
      <w:r w:rsidR="00777A79" w:rsidRPr="00D80EB1">
        <w:rPr>
          <w:rFonts w:asciiTheme="majorBidi" w:hAnsiTheme="majorBidi" w:cstheme="majorBidi"/>
          <w:color w:val="FF0000"/>
          <w:sz w:val="24"/>
          <w:szCs w:val="24"/>
          <w:lang w:bidi="fa-IR"/>
        </w:rPr>
        <w:t xml:space="preserve"> frictional</w:t>
      </w:r>
      <w:r w:rsidR="00000C6F" w:rsidRPr="00D80EB1">
        <w:rPr>
          <w:rFonts w:asciiTheme="majorBidi" w:hAnsiTheme="majorBidi" w:cstheme="majorBidi"/>
          <w:color w:val="FF0000"/>
          <w:sz w:val="24"/>
          <w:szCs w:val="24"/>
          <w:lang w:bidi="fa-IR"/>
        </w:rPr>
        <w:t xml:space="preserve"> in </w:t>
      </w:r>
      <w:proofErr w:type="spellStart"/>
      <w:r w:rsidR="00000C6F" w:rsidRPr="00D80EB1">
        <w:rPr>
          <w:rFonts w:asciiTheme="majorBidi" w:hAnsiTheme="majorBidi" w:cstheme="majorBidi"/>
          <w:color w:val="FF0000"/>
          <w:sz w:val="24"/>
          <w:szCs w:val="24"/>
          <w:lang w:bidi="fa-IR"/>
        </w:rPr>
        <w:t>Dezful</w:t>
      </w:r>
      <w:proofErr w:type="spellEnd"/>
      <w:r w:rsidR="00000C6F" w:rsidRPr="00D80EB1">
        <w:rPr>
          <w:rFonts w:asciiTheme="majorBidi" w:hAnsiTheme="majorBidi" w:cstheme="majorBidi"/>
          <w:color w:val="FF0000"/>
          <w:sz w:val="24"/>
          <w:szCs w:val="24"/>
          <w:lang w:bidi="fa-IR"/>
        </w:rPr>
        <w:t xml:space="preserve"> Embayment</w:t>
      </w:r>
      <w:r w:rsidR="00777A79" w:rsidRPr="00D80EB1">
        <w:rPr>
          <w:rFonts w:asciiTheme="majorBidi" w:hAnsiTheme="majorBidi" w:cstheme="majorBidi"/>
          <w:color w:val="FF0000"/>
          <w:sz w:val="24"/>
          <w:szCs w:val="24"/>
          <w:lang w:bidi="fa-IR"/>
        </w:rPr>
        <w:t xml:space="preserve">) </w:t>
      </w:r>
      <w:r w:rsidR="001F0C33" w:rsidRPr="00D80EB1">
        <w:rPr>
          <w:rFonts w:asciiTheme="majorBidi" w:hAnsiTheme="majorBidi" w:cstheme="majorBidi"/>
          <w:color w:val="FF0000"/>
          <w:sz w:val="24"/>
          <w:szCs w:val="24"/>
          <w:lang w:bidi="fa-IR"/>
        </w:rPr>
        <w:t>during deformation as</w:t>
      </w:r>
      <w:r w:rsidR="005E5B92" w:rsidRPr="00D80EB1">
        <w:rPr>
          <w:rFonts w:asciiTheme="majorBidi" w:hAnsiTheme="majorBidi" w:cstheme="majorBidi"/>
          <w:color w:val="FF0000"/>
          <w:sz w:val="24"/>
          <w:szCs w:val="24"/>
          <w:lang w:bidi="fa-IR"/>
        </w:rPr>
        <w:t xml:space="preserve"> well </w:t>
      </w:r>
      <w:r w:rsidR="001F0C33" w:rsidRPr="00D80EB1">
        <w:rPr>
          <w:rFonts w:asciiTheme="majorBidi" w:hAnsiTheme="majorBidi" w:cstheme="majorBidi"/>
          <w:color w:val="FF0000"/>
          <w:sz w:val="24"/>
          <w:szCs w:val="24"/>
          <w:lang w:bidi="fa-IR"/>
        </w:rPr>
        <w:t xml:space="preserve">as </w:t>
      </w:r>
      <w:r w:rsidR="00F5415A" w:rsidRPr="00D80EB1">
        <w:rPr>
          <w:rFonts w:asciiTheme="majorBidi" w:hAnsiTheme="majorBidi" w:cstheme="majorBidi"/>
          <w:color w:val="FF0000"/>
          <w:sz w:val="24"/>
          <w:szCs w:val="24"/>
          <w:lang w:bidi="fa-IR"/>
        </w:rPr>
        <w:t xml:space="preserve">the </w:t>
      </w:r>
      <w:r w:rsidR="00AA1D2A" w:rsidRPr="00D80EB1">
        <w:rPr>
          <w:rFonts w:asciiTheme="majorBidi" w:hAnsiTheme="majorBidi" w:cstheme="majorBidi"/>
          <w:color w:val="FF0000"/>
          <w:sz w:val="24"/>
          <w:szCs w:val="24"/>
          <w:lang w:bidi="fa-IR"/>
        </w:rPr>
        <w:t>absence</w:t>
      </w:r>
      <w:r w:rsidR="00F5415A" w:rsidRPr="00D80EB1">
        <w:rPr>
          <w:rFonts w:asciiTheme="majorBidi" w:hAnsiTheme="majorBidi" w:cstheme="majorBidi"/>
          <w:color w:val="FF0000"/>
          <w:sz w:val="24"/>
          <w:szCs w:val="24"/>
          <w:lang w:bidi="fa-IR"/>
        </w:rPr>
        <w:t xml:space="preserve"> </w:t>
      </w:r>
      <w:r w:rsidR="001F0C33" w:rsidRPr="00D80EB1">
        <w:rPr>
          <w:rFonts w:asciiTheme="majorBidi" w:hAnsiTheme="majorBidi" w:cstheme="majorBidi"/>
          <w:color w:val="FF0000"/>
          <w:sz w:val="24"/>
          <w:szCs w:val="24"/>
          <w:lang w:bidi="fa-IR"/>
        </w:rPr>
        <w:t>of the middle décollements</w:t>
      </w:r>
      <w:r w:rsidR="00F5415A" w:rsidRPr="00D80EB1">
        <w:rPr>
          <w:rFonts w:asciiTheme="majorBidi" w:hAnsiTheme="majorBidi" w:cstheme="majorBidi"/>
          <w:color w:val="FF0000"/>
          <w:sz w:val="24"/>
          <w:szCs w:val="24"/>
          <w:lang w:bidi="fa-IR"/>
        </w:rPr>
        <w:t xml:space="preserve"> (e.g. </w:t>
      </w:r>
      <w:proofErr w:type="spellStart"/>
      <w:r w:rsidR="00F5415A" w:rsidRPr="00D80EB1">
        <w:rPr>
          <w:rFonts w:asciiTheme="majorBidi" w:hAnsiTheme="majorBidi" w:cstheme="majorBidi"/>
          <w:color w:val="FF0000"/>
          <w:sz w:val="24"/>
          <w:szCs w:val="24"/>
          <w:lang w:bidi="fa-IR"/>
        </w:rPr>
        <w:t>Dashtak</w:t>
      </w:r>
      <w:proofErr w:type="spellEnd"/>
      <w:r w:rsidR="00F5415A" w:rsidRPr="00D80EB1">
        <w:rPr>
          <w:rFonts w:asciiTheme="majorBidi" w:hAnsiTheme="majorBidi" w:cstheme="majorBidi"/>
          <w:color w:val="FF0000"/>
          <w:sz w:val="24"/>
          <w:szCs w:val="24"/>
          <w:lang w:bidi="fa-IR"/>
        </w:rPr>
        <w:t xml:space="preserve"> </w:t>
      </w:r>
      <w:r w:rsidR="00407869" w:rsidRPr="00D80EB1">
        <w:rPr>
          <w:rFonts w:asciiTheme="majorBidi" w:hAnsiTheme="majorBidi" w:cstheme="majorBidi"/>
          <w:color w:val="FF0000"/>
          <w:sz w:val="24"/>
          <w:szCs w:val="24"/>
          <w:lang w:bidi="fa-IR"/>
        </w:rPr>
        <w:t>F</w:t>
      </w:r>
      <w:r w:rsidR="00F5415A" w:rsidRPr="00D80EB1">
        <w:rPr>
          <w:rFonts w:asciiTheme="majorBidi" w:hAnsiTheme="majorBidi" w:cstheme="majorBidi"/>
          <w:color w:val="FF0000"/>
          <w:sz w:val="24"/>
          <w:szCs w:val="24"/>
          <w:lang w:bidi="fa-IR"/>
        </w:rPr>
        <w:t xml:space="preserve">ormation) in the </w:t>
      </w:r>
      <w:r w:rsidR="00AA1D2A" w:rsidRPr="00D80EB1">
        <w:rPr>
          <w:rFonts w:asciiTheme="majorBidi" w:hAnsiTheme="majorBidi" w:cstheme="majorBidi"/>
          <w:color w:val="FF0000"/>
          <w:sz w:val="24"/>
          <w:szCs w:val="24"/>
          <w:lang w:bidi="fa-IR"/>
        </w:rPr>
        <w:t>southern</w:t>
      </w:r>
      <w:r w:rsidR="00F5415A" w:rsidRPr="00D80EB1">
        <w:rPr>
          <w:rFonts w:asciiTheme="majorBidi" w:hAnsiTheme="majorBidi" w:cstheme="majorBidi"/>
          <w:color w:val="FF0000"/>
          <w:sz w:val="24"/>
          <w:szCs w:val="24"/>
          <w:lang w:bidi="fa-IR"/>
        </w:rPr>
        <w:t xml:space="preserve"> part of the </w:t>
      </w:r>
      <w:proofErr w:type="spellStart"/>
      <w:r w:rsidR="00F5415A" w:rsidRPr="00D80EB1">
        <w:rPr>
          <w:rFonts w:asciiTheme="majorBidi" w:hAnsiTheme="majorBidi" w:cstheme="majorBidi"/>
          <w:color w:val="FF0000"/>
          <w:sz w:val="24"/>
          <w:szCs w:val="24"/>
          <w:lang w:bidi="fa-IR"/>
        </w:rPr>
        <w:t>Dezful</w:t>
      </w:r>
      <w:proofErr w:type="spellEnd"/>
      <w:r w:rsidR="00F5415A" w:rsidRPr="00D80EB1">
        <w:rPr>
          <w:rFonts w:asciiTheme="majorBidi" w:hAnsiTheme="majorBidi" w:cstheme="majorBidi"/>
          <w:color w:val="FF0000"/>
          <w:sz w:val="24"/>
          <w:szCs w:val="24"/>
          <w:lang w:bidi="fa-IR"/>
        </w:rPr>
        <w:t xml:space="preserve"> Embayment</w:t>
      </w:r>
      <w:r w:rsidR="00777A79" w:rsidRPr="00D80EB1">
        <w:rPr>
          <w:rFonts w:asciiTheme="majorBidi" w:hAnsiTheme="majorBidi" w:cstheme="majorBidi"/>
          <w:color w:val="FF0000"/>
          <w:sz w:val="24"/>
          <w:szCs w:val="24"/>
          <w:lang w:bidi="fa-IR"/>
        </w:rPr>
        <w:t xml:space="preserve"> </w:t>
      </w:r>
      <w:r w:rsidR="001F0C33" w:rsidRPr="00D80EB1">
        <w:rPr>
          <w:rFonts w:asciiTheme="majorBidi" w:hAnsiTheme="majorBidi" w:cstheme="majorBidi"/>
          <w:color w:val="FF0000"/>
          <w:sz w:val="24"/>
          <w:szCs w:val="24"/>
          <w:lang w:bidi="fa-IR"/>
        </w:rPr>
        <w:t>(</w:t>
      </w:r>
      <w:proofErr w:type="spellStart"/>
      <w:r w:rsidR="001F0C33" w:rsidRPr="00D80EB1">
        <w:rPr>
          <w:rFonts w:asciiTheme="majorBidi" w:hAnsiTheme="majorBidi" w:cstheme="majorBidi"/>
          <w:color w:val="FF0000"/>
          <w:sz w:val="24"/>
          <w:szCs w:val="24"/>
          <w:lang w:bidi="fa-IR"/>
        </w:rPr>
        <w:t>Sherkati</w:t>
      </w:r>
      <w:proofErr w:type="spellEnd"/>
      <w:r w:rsidR="005E5B92" w:rsidRPr="00D80EB1">
        <w:rPr>
          <w:rFonts w:asciiTheme="majorBidi" w:hAnsiTheme="majorBidi" w:cstheme="majorBidi"/>
          <w:color w:val="FF0000"/>
          <w:sz w:val="24"/>
          <w:szCs w:val="24"/>
          <w:lang w:bidi="fa-IR"/>
        </w:rPr>
        <w:t xml:space="preserve"> </w:t>
      </w:r>
      <w:r w:rsidR="001F0C33" w:rsidRPr="00D80EB1">
        <w:rPr>
          <w:rFonts w:asciiTheme="majorBidi" w:hAnsiTheme="majorBidi" w:cstheme="majorBidi"/>
          <w:color w:val="FF0000"/>
          <w:sz w:val="24"/>
          <w:szCs w:val="24"/>
          <w:lang w:bidi="fa-IR"/>
        </w:rPr>
        <w:t>et al., 2006; Farzipour-Saein et al., 2009, 2014)</w:t>
      </w:r>
      <w:r w:rsidR="005E5B92" w:rsidRPr="00D80EB1">
        <w:rPr>
          <w:rFonts w:asciiTheme="majorBidi" w:hAnsiTheme="majorBidi" w:cstheme="majorBidi"/>
          <w:color w:val="FF0000"/>
          <w:sz w:val="24"/>
          <w:szCs w:val="24"/>
          <w:lang w:bidi="fa-IR"/>
        </w:rPr>
        <w:t>.</w:t>
      </w:r>
    </w:p>
    <w:p w:rsidR="001F0C33" w:rsidRPr="001265B0" w:rsidRDefault="00407951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="001F0C33" w:rsidRPr="001265B0">
        <w:rPr>
          <w:rFonts w:asciiTheme="majorBidi" w:hAnsiTheme="majorBidi" w:cstheme="majorBidi"/>
          <w:sz w:val="24"/>
          <w:szCs w:val="24"/>
          <w:lang w:bidi="fa-IR"/>
        </w:rPr>
        <w:t>Bisotoun and Radiolarite zones resulted from thinning of the Arabian Plate</w:t>
      </w:r>
      <w:r w:rsidR="005E5B92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="001F0C33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during Neotethys opening in </w:t>
      </w:r>
      <w:r w:rsidR="00F06728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="001F0C33" w:rsidRPr="001265B0">
        <w:rPr>
          <w:rFonts w:asciiTheme="majorBidi" w:hAnsiTheme="majorBidi" w:cstheme="majorBidi"/>
          <w:sz w:val="24"/>
          <w:szCs w:val="24"/>
          <w:lang w:bidi="fa-IR"/>
        </w:rPr>
        <w:t>Permian</w:t>
      </w:r>
      <w:r w:rsidR="00F06728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to </w:t>
      </w:r>
      <w:r w:rsidR="001F0C33" w:rsidRPr="001265B0">
        <w:rPr>
          <w:rFonts w:asciiTheme="majorBidi" w:hAnsiTheme="majorBidi" w:cstheme="majorBidi"/>
          <w:sz w:val="24"/>
          <w:szCs w:val="24"/>
          <w:lang w:bidi="fa-IR"/>
        </w:rPr>
        <w:t>Triassic (Searle and Graham, 1982;</w:t>
      </w:r>
      <w:r w:rsidR="005E5B92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="001F0C33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Kazmin et al., 1986; Fontaine et al., 1989). </w:t>
      </w:r>
      <w:r w:rsidR="00F06728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="001F0C33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Bisotoun zone (or Bisotoun platform) </w:t>
      </w:r>
      <w:r w:rsidR="00F06728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is </w:t>
      </w:r>
      <w:r w:rsidR="001F0C33" w:rsidRPr="001265B0">
        <w:rPr>
          <w:rFonts w:asciiTheme="majorBidi" w:hAnsiTheme="majorBidi" w:cstheme="majorBidi"/>
          <w:sz w:val="24"/>
          <w:szCs w:val="24"/>
          <w:lang w:bidi="fa-IR"/>
        </w:rPr>
        <w:t>composed of thick</w:t>
      </w:r>
      <w:r w:rsidR="00565371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c</w:t>
      </w:r>
      <w:r w:rsidR="001F0C33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arbonate deposits at the northeastern rim of the Arabian Plate. </w:t>
      </w:r>
      <w:r w:rsidR="00F06728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="001F0C33" w:rsidRPr="001265B0">
        <w:rPr>
          <w:rFonts w:asciiTheme="majorBidi" w:hAnsiTheme="majorBidi" w:cstheme="majorBidi"/>
          <w:sz w:val="24"/>
          <w:szCs w:val="24"/>
          <w:lang w:bidi="fa-IR"/>
        </w:rPr>
        <w:t>Radiolarite</w:t>
      </w:r>
      <w:r w:rsidR="00565371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="001F0C33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zone </w:t>
      </w:r>
      <w:r w:rsidR="00F06728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is </w:t>
      </w:r>
      <w:r w:rsidR="001F0C33" w:rsidRPr="001265B0">
        <w:rPr>
          <w:rFonts w:asciiTheme="majorBidi" w:hAnsiTheme="majorBidi" w:cstheme="majorBidi"/>
          <w:sz w:val="24"/>
          <w:szCs w:val="24"/>
          <w:lang w:bidi="fa-IR"/>
        </w:rPr>
        <w:t>50 to 70 km wide</w:t>
      </w:r>
      <w:r w:rsidR="00F06728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and</w:t>
      </w:r>
      <w:r w:rsidR="001F0C33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, developed as </w:t>
      </w:r>
      <w:r w:rsidR="00D712B4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a </w:t>
      </w:r>
      <w:r w:rsidR="001F0C33" w:rsidRPr="001265B0">
        <w:rPr>
          <w:rFonts w:asciiTheme="majorBidi" w:hAnsiTheme="majorBidi" w:cstheme="majorBidi"/>
          <w:sz w:val="24"/>
          <w:szCs w:val="24"/>
          <w:lang w:bidi="fa-IR"/>
        </w:rPr>
        <w:t>marginal basin (Radiolarite basin)</w:t>
      </w:r>
      <w:r w:rsidR="00565371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="001F0C33" w:rsidRPr="001265B0">
        <w:rPr>
          <w:rFonts w:asciiTheme="majorBidi" w:hAnsiTheme="majorBidi" w:cstheme="majorBidi"/>
          <w:sz w:val="24"/>
          <w:szCs w:val="24"/>
          <w:lang w:bidi="fa-IR"/>
        </w:rPr>
        <w:t>between the Bisotoun Platform and the rest of Arabian platform (i.e., High Zagros and</w:t>
      </w:r>
      <w:r w:rsidR="00565371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="001F0C33" w:rsidRPr="001265B0">
        <w:rPr>
          <w:rFonts w:asciiTheme="majorBidi" w:hAnsiTheme="majorBidi" w:cstheme="majorBidi"/>
          <w:sz w:val="24"/>
          <w:szCs w:val="24"/>
          <w:lang w:bidi="fa-IR"/>
        </w:rPr>
        <w:t>Folded Belt zones) (</w:t>
      </w:r>
      <w:proofErr w:type="spellStart"/>
      <w:r w:rsidR="001F0C33" w:rsidRPr="001265B0">
        <w:rPr>
          <w:rFonts w:asciiTheme="majorBidi" w:hAnsiTheme="majorBidi" w:cstheme="majorBidi"/>
          <w:sz w:val="24"/>
          <w:szCs w:val="24"/>
          <w:lang w:bidi="fa-IR"/>
        </w:rPr>
        <w:t>Ricou</w:t>
      </w:r>
      <w:proofErr w:type="spellEnd"/>
      <w:r w:rsidR="001F0C33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, 1976; </w:t>
      </w:r>
      <w:proofErr w:type="spellStart"/>
      <w:r w:rsidR="001F0C33" w:rsidRPr="001265B0">
        <w:rPr>
          <w:rFonts w:asciiTheme="majorBidi" w:hAnsiTheme="majorBidi" w:cstheme="majorBidi"/>
          <w:sz w:val="24"/>
          <w:szCs w:val="24"/>
          <w:lang w:bidi="fa-IR"/>
        </w:rPr>
        <w:t>Wrobel-Daveau</w:t>
      </w:r>
      <w:proofErr w:type="spellEnd"/>
      <w:r w:rsidR="001F0C33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et al., 2010; Vergés et al., 2011)</w:t>
      </w:r>
      <w:r w:rsidR="00565371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="001F0C33" w:rsidRPr="001265B0">
        <w:rPr>
          <w:rFonts w:asciiTheme="majorBidi" w:hAnsiTheme="majorBidi" w:cstheme="majorBidi"/>
          <w:sz w:val="24"/>
          <w:szCs w:val="24"/>
          <w:lang w:bidi="fa-IR"/>
        </w:rPr>
        <w:t>(Figs. 1b and 2).</w:t>
      </w:r>
    </w:p>
    <w:p w:rsidR="005E5B92" w:rsidRPr="001265B0" w:rsidRDefault="005E5B92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</w:p>
    <w:p w:rsidR="005E5B92" w:rsidRPr="00641A87" w:rsidRDefault="001F0C33" w:rsidP="00B71FA3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eastAsiaTheme="majorEastAsia" w:hAnsiTheme="majorHAnsi" w:cstheme="majorBidi"/>
          <w:sz w:val="32"/>
          <w:szCs w:val="32"/>
          <w:lang w:val="en-US"/>
        </w:rPr>
      </w:pPr>
      <w:r w:rsidRPr="008A5FE3">
        <w:rPr>
          <w:rFonts w:asciiTheme="majorHAnsi" w:eastAsiaTheme="majorEastAsia" w:hAnsiTheme="majorHAnsi" w:cstheme="majorBidi"/>
          <w:sz w:val="32"/>
          <w:szCs w:val="32"/>
          <w:lang w:val="en-US"/>
        </w:rPr>
        <w:t>3</w:t>
      </w:r>
      <w:r w:rsidR="001265B0">
        <w:rPr>
          <w:rFonts w:asciiTheme="majorHAnsi" w:eastAsiaTheme="majorEastAsia" w:hAnsiTheme="majorHAnsi" w:cstheme="majorBidi"/>
          <w:sz w:val="32"/>
          <w:szCs w:val="32"/>
          <w:lang w:val="en-US"/>
        </w:rPr>
        <w:t>-</w:t>
      </w:r>
      <w:r w:rsidRPr="008A5FE3">
        <w:rPr>
          <w:rFonts w:asciiTheme="majorHAnsi" w:eastAsiaTheme="majorEastAsia" w:hAnsiTheme="majorHAnsi" w:cstheme="majorBidi"/>
          <w:sz w:val="32"/>
          <w:szCs w:val="32"/>
          <w:lang w:val="en-US"/>
        </w:rPr>
        <w:t xml:space="preserve"> </w:t>
      </w:r>
      <w:del w:id="26" w:author="shahryar Sadeghi" w:date="2015-12-30T11:13:00Z">
        <w:r w:rsidRPr="008A5FE3" w:rsidDel="00B71FA3">
          <w:rPr>
            <w:rFonts w:asciiTheme="majorHAnsi" w:eastAsiaTheme="majorEastAsia" w:hAnsiTheme="majorHAnsi" w:cstheme="majorBidi"/>
            <w:sz w:val="32"/>
            <w:szCs w:val="32"/>
            <w:lang w:val="en-US"/>
          </w:rPr>
          <w:delText xml:space="preserve">Stratigraphy </w:delText>
        </w:r>
      </w:del>
      <w:proofErr w:type="spellStart"/>
      <w:ins w:id="27" w:author="shahryar Sadeghi" w:date="2015-12-30T11:13:00Z">
        <w:r w:rsidR="00B71FA3">
          <w:rPr>
            <w:rFonts w:asciiTheme="majorHAnsi" w:eastAsiaTheme="majorEastAsia" w:hAnsiTheme="majorHAnsi" w:cstheme="majorBidi"/>
            <w:sz w:val="32"/>
            <w:szCs w:val="32"/>
            <w:lang w:val="en-US"/>
          </w:rPr>
          <w:t>Tectonos</w:t>
        </w:r>
        <w:r w:rsidR="00B71FA3" w:rsidRPr="008A5FE3">
          <w:rPr>
            <w:rFonts w:asciiTheme="majorHAnsi" w:eastAsiaTheme="majorEastAsia" w:hAnsiTheme="majorHAnsi" w:cstheme="majorBidi"/>
            <w:sz w:val="32"/>
            <w:szCs w:val="32"/>
            <w:lang w:val="en-US"/>
          </w:rPr>
          <w:t>tratigraphy</w:t>
        </w:r>
        <w:proofErr w:type="spellEnd"/>
        <w:r w:rsidR="00B71FA3" w:rsidRPr="008A5FE3">
          <w:rPr>
            <w:rFonts w:asciiTheme="majorHAnsi" w:eastAsiaTheme="majorEastAsia" w:hAnsiTheme="majorHAnsi" w:cstheme="majorBidi"/>
            <w:sz w:val="32"/>
            <w:szCs w:val="32"/>
            <w:lang w:val="en-US"/>
          </w:rPr>
          <w:t xml:space="preserve"> </w:t>
        </w:r>
      </w:ins>
      <w:r w:rsidRPr="008A5FE3">
        <w:rPr>
          <w:rFonts w:asciiTheme="majorHAnsi" w:eastAsiaTheme="majorEastAsia" w:hAnsiTheme="majorHAnsi" w:cstheme="majorBidi"/>
          <w:sz w:val="32"/>
          <w:szCs w:val="32"/>
          <w:lang w:val="en-US"/>
        </w:rPr>
        <w:t>of the Zagros collision zone</w:t>
      </w:r>
    </w:p>
    <w:p w:rsidR="00565371" w:rsidRPr="001265B0" w:rsidRDefault="00F06728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Stratigraphic </w:t>
      </w:r>
      <w:r w:rsidR="001F0C33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columns of sedimentary basins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in the </w:t>
      </w:r>
      <w:r w:rsidR="001F0C33" w:rsidRPr="001265B0">
        <w:rPr>
          <w:rFonts w:asciiTheme="majorBidi" w:hAnsiTheme="majorBidi" w:cstheme="majorBidi"/>
          <w:sz w:val="24"/>
          <w:szCs w:val="24"/>
          <w:lang w:bidi="fa-IR"/>
        </w:rPr>
        <w:t>Zagros collision zone in the Kurdistan</w:t>
      </w:r>
      <w:r w:rsidR="00565371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="001F0C33" w:rsidRPr="001265B0">
        <w:rPr>
          <w:rFonts w:asciiTheme="majorBidi" w:hAnsiTheme="majorBidi" w:cstheme="majorBidi"/>
          <w:sz w:val="24"/>
          <w:szCs w:val="24"/>
          <w:lang w:bidi="fa-IR"/>
        </w:rPr>
        <w:t>area (Bisotoun platform, Radiolarite basin, High Zagros zone and Lorestan salient) are</w:t>
      </w:r>
      <w:r w:rsidR="00565371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shown in </w:t>
      </w:r>
      <w:r w:rsidR="001F0C33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Fig. 3) </w:t>
      </w:r>
    </w:p>
    <w:p w:rsidR="001F0C33" w:rsidRPr="001265B0" w:rsidRDefault="001F0C33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Detailed study </w:t>
      </w:r>
      <w:r w:rsidR="00F06728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of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stratigraphic columns of the Lorestan salient, Radiolarite </w:t>
      </w:r>
      <w:r w:rsidR="00F06728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zone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and Bisotoun</w:t>
      </w:r>
      <w:r w:rsidR="00565371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platform </w:t>
      </w:r>
      <w:r w:rsidR="00F06728" w:rsidRPr="001265B0">
        <w:rPr>
          <w:rFonts w:asciiTheme="majorBidi" w:hAnsiTheme="majorBidi" w:cstheme="majorBidi"/>
          <w:sz w:val="24"/>
          <w:szCs w:val="24"/>
          <w:lang w:bidi="fa-IR"/>
        </w:rPr>
        <w:t>indicates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the timing of the main extensional and compressional events </w:t>
      </w:r>
      <w:r w:rsidR="00F06728" w:rsidRPr="001265B0">
        <w:rPr>
          <w:rFonts w:asciiTheme="majorBidi" w:hAnsiTheme="majorBidi" w:cstheme="majorBidi"/>
          <w:sz w:val="24"/>
          <w:szCs w:val="24"/>
          <w:lang w:bidi="fa-IR"/>
        </w:rPr>
        <w:t>given below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:</w:t>
      </w:r>
    </w:p>
    <w:p w:rsidR="001F0C33" w:rsidRPr="001265B0" w:rsidRDefault="001F0C33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– From Triassic to Jurassic</w:t>
      </w:r>
      <w:r w:rsidR="00F06728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the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Radiolarite basin existed at the northeast rim of</w:t>
      </w:r>
      <w:r w:rsidR="00565371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the Arabian platform separated by </w:t>
      </w:r>
      <w:r w:rsidR="00F06728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Bisotoun platform from the Neotethys Ocean.</w:t>
      </w:r>
      <w:r w:rsidR="00565371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Carbonate rocks and shales were deposited </w:t>
      </w:r>
      <w:r w:rsidR="00F06728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in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both Bisotoun (Braud, 1987) and Arabian (James and Wynd, 1965; Koop and Stoneley, 1978; Sherkati et al.,</w:t>
      </w:r>
      <w:r w:rsidR="00565371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2006) platforms. The Radiolarite basin is filled by up to 300</w:t>
      </w:r>
      <w:r w:rsidR="00F06728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m of rhythmically thin</w:t>
      </w:r>
      <w:r w:rsidR="00565371" w:rsidRPr="001265B0">
        <w:rPr>
          <w:rFonts w:asciiTheme="majorBidi" w:hAnsiTheme="majorBidi" w:cstheme="majorBidi"/>
          <w:sz w:val="24"/>
          <w:szCs w:val="24"/>
          <w:lang w:bidi="fa-IR"/>
        </w:rPr>
        <w:t>-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bedded</w:t>
      </w:r>
      <w:r w:rsidR="00565371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cherts alternating with </w:t>
      </w:r>
      <w:r w:rsidR="00F06728" w:rsidRPr="001265B0">
        <w:rPr>
          <w:rFonts w:asciiTheme="majorBidi" w:hAnsiTheme="majorBidi" w:cstheme="majorBidi"/>
          <w:sz w:val="24"/>
          <w:szCs w:val="24"/>
          <w:lang w:bidi="fa-IR"/>
        </w:rPr>
        <w:t>millimetre-thick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shale (Gharib et al.,</w:t>
      </w:r>
      <w:r w:rsidR="00565371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2010) (Fig. 3).</w:t>
      </w:r>
    </w:p>
    <w:p w:rsidR="001F0C33" w:rsidRPr="001265B0" w:rsidRDefault="001F0C33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– During </w:t>
      </w:r>
      <w:r w:rsidR="00F06728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Early Cretaceous, the thickness of the Garau Formation pelagic sediments</w:t>
      </w:r>
      <w:r w:rsidR="00565371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increased from 200</w:t>
      </w:r>
      <w:r w:rsidR="00521649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m in the Folded Belt zone to about 1200</w:t>
      </w:r>
      <w:r w:rsidR="00521649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m in </w:t>
      </w:r>
      <w:r w:rsidR="0085634E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High Zagros</w:t>
      </w:r>
      <w:r w:rsidR="00565371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zone. This variation is likely related to normal </w:t>
      </w:r>
      <w:r w:rsidR="00521649" w:rsidRPr="001265B0">
        <w:rPr>
          <w:rFonts w:asciiTheme="majorBidi" w:hAnsiTheme="majorBidi" w:cstheme="majorBidi"/>
          <w:sz w:val="24"/>
          <w:szCs w:val="24"/>
          <w:lang w:bidi="fa-IR"/>
        </w:rPr>
        <w:t>slip along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the High Zagros</w:t>
      </w:r>
      <w:r w:rsidR="00565371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Fault (HZF) and other normal faults in </w:t>
      </w:r>
      <w:r w:rsidR="00B13057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High Zagros zone. At the same time, in the</w:t>
      </w:r>
      <w:r w:rsidR="00565371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Radiolarite basin, thick sediments (up to 1200 m) consist of radiolarian cherts with</w:t>
      </w:r>
      <w:r w:rsidR="00565371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slivers of limestone and brecciated limestones</w:t>
      </w:r>
      <w:r w:rsidR="00521649" w:rsidRPr="001265B0">
        <w:rPr>
          <w:rFonts w:asciiTheme="majorBidi" w:hAnsiTheme="majorBidi" w:cstheme="majorBidi"/>
          <w:sz w:val="24"/>
          <w:szCs w:val="24"/>
          <w:lang w:bidi="fa-IR"/>
        </w:rPr>
        <w:t>/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turbidites were deposited (unit</w:t>
      </w:r>
      <w:r w:rsidR="00565371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Ra-Li in Fig. 3). These variations </w:t>
      </w:r>
      <w:r w:rsidR="00521649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reflect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simultaneous subsidence of both</w:t>
      </w:r>
      <w:r w:rsidR="00565371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="00521649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High Zagros and Radiolarite basin </w:t>
      </w:r>
      <w:r w:rsidR="00521649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in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the hanging wall of the HZF.</w:t>
      </w:r>
    </w:p>
    <w:p w:rsidR="00565371" w:rsidRPr="001265B0" w:rsidRDefault="001F0C33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– In </w:t>
      </w:r>
      <w:r w:rsidR="00B13057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Cenomanian–Turonian, subsidence in the Radiolarite basin and High Zagros</w:t>
      </w:r>
      <w:r w:rsidR="00565371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="00521649" w:rsidRPr="001265B0">
        <w:rPr>
          <w:rFonts w:asciiTheme="majorBidi" w:hAnsiTheme="majorBidi" w:cstheme="majorBidi"/>
          <w:sz w:val="24"/>
          <w:szCs w:val="24"/>
          <w:lang w:bidi="fa-IR"/>
        </w:rPr>
        <w:t>decreased,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which resulted in sedimentation of the carbonate Ilam–Sarvak formations over </w:t>
      </w:r>
      <w:r w:rsidR="00521649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High Zagros and Folded Belt zones. At the same time, the Radiolarite</w:t>
      </w:r>
      <w:r w:rsidR="00565371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basin filled with thick conglomerates (unit C in Fig. 3) (500 to 1400</w:t>
      </w:r>
      <w:r w:rsidR="00521649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m of pebble</w:t>
      </w:r>
      <w:r w:rsidR="00565371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and small boulders of limestone and brecciated limestone) (</w:t>
      </w:r>
      <w:proofErr w:type="spellStart"/>
      <w:r w:rsidRPr="001265B0">
        <w:rPr>
          <w:rFonts w:asciiTheme="majorBidi" w:hAnsiTheme="majorBidi" w:cstheme="majorBidi"/>
          <w:sz w:val="24"/>
          <w:szCs w:val="24"/>
          <w:lang w:bidi="fa-IR"/>
        </w:rPr>
        <w:t>Jassim</w:t>
      </w:r>
      <w:proofErr w:type="spellEnd"/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and </w:t>
      </w:r>
      <w:proofErr w:type="spellStart"/>
      <w:r w:rsidRPr="001265B0">
        <w:rPr>
          <w:rFonts w:asciiTheme="majorBidi" w:hAnsiTheme="majorBidi" w:cstheme="majorBidi"/>
          <w:sz w:val="24"/>
          <w:szCs w:val="24"/>
          <w:lang w:bidi="fa-IR"/>
        </w:rPr>
        <w:t>Buday</w:t>
      </w:r>
      <w:proofErr w:type="spellEnd"/>
      <w:r w:rsidRPr="001265B0">
        <w:rPr>
          <w:rFonts w:asciiTheme="majorBidi" w:hAnsiTheme="majorBidi" w:cstheme="majorBidi"/>
          <w:sz w:val="24"/>
          <w:szCs w:val="24"/>
          <w:lang w:bidi="fa-IR"/>
        </w:rPr>
        <w:t>,</w:t>
      </w:r>
      <w:r w:rsidR="00565371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2006).</w:t>
      </w:r>
    </w:p>
    <w:p w:rsidR="001F0C33" w:rsidRPr="001265B0" w:rsidRDefault="001F0C33" w:rsidP="00191512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  <w:r w:rsidRPr="001265B0">
        <w:rPr>
          <w:rFonts w:asciiTheme="majorBidi" w:hAnsiTheme="majorBidi" w:cstheme="majorBidi"/>
          <w:sz w:val="24"/>
          <w:szCs w:val="24"/>
          <w:lang w:bidi="fa-IR"/>
        </w:rPr>
        <w:t>The sedimentary basins across the northeastern margin of the Arabian Plate were</w:t>
      </w:r>
      <w:r w:rsidR="00565371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active until </w:t>
      </w:r>
      <w:r w:rsidR="00B973A5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Late Cretaceous (Fig. 4). </w:t>
      </w:r>
      <w:proofErr w:type="spellStart"/>
      <w:r w:rsidR="00521649" w:rsidRPr="001265B0">
        <w:rPr>
          <w:rFonts w:asciiTheme="majorBidi" w:hAnsiTheme="majorBidi" w:cstheme="majorBidi"/>
          <w:sz w:val="24"/>
          <w:szCs w:val="24"/>
          <w:lang w:bidi="fa-IR"/>
        </w:rPr>
        <w:t>O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bduction</w:t>
      </w:r>
      <w:proofErr w:type="spellEnd"/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of the </w:t>
      </w:r>
      <w:proofErr w:type="spellStart"/>
      <w:r w:rsidRPr="001265B0">
        <w:rPr>
          <w:rFonts w:asciiTheme="majorBidi" w:hAnsiTheme="majorBidi" w:cstheme="majorBidi"/>
          <w:sz w:val="24"/>
          <w:szCs w:val="24"/>
          <w:lang w:bidi="fa-IR"/>
        </w:rPr>
        <w:t>Neotethys</w:t>
      </w:r>
      <w:proofErr w:type="spellEnd"/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oceanic crust in</w:t>
      </w:r>
      <w:r w:rsidR="00565371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the Late Cretaceous–</w:t>
      </w:r>
      <w:proofErr w:type="spellStart"/>
      <w:r w:rsidRPr="001265B0">
        <w:rPr>
          <w:rFonts w:asciiTheme="majorBidi" w:hAnsiTheme="majorBidi" w:cstheme="majorBidi"/>
          <w:sz w:val="24"/>
          <w:szCs w:val="24"/>
          <w:lang w:bidi="fa-IR"/>
        </w:rPr>
        <w:t>Paleocene</w:t>
      </w:r>
      <w:proofErr w:type="spellEnd"/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is recorded in the stratigraphic column of the Zagros</w:t>
      </w:r>
      <w:r w:rsidR="00565371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Folded Belt zone as deposition of the </w:t>
      </w:r>
      <w:proofErr w:type="spellStart"/>
      <w:r w:rsidRPr="001265B0">
        <w:rPr>
          <w:rFonts w:asciiTheme="majorBidi" w:hAnsiTheme="majorBidi" w:cstheme="majorBidi"/>
          <w:sz w:val="24"/>
          <w:szCs w:val="24"/>
          <w:lang w:bidi="fa-IR"/>
        </w:rPr>
        <w:t>Amiran</w:t>
      </w:r>
      <w:proofErr w:type="spellEnd"/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Formation (i.e. </w:t>
      </w:r>
      <w:proofErr w:type="spellStart"/>
      <w:r w:rsidRPr="001265B0">
        <w:rPr>
          <w:rFonts w:asciiTheme="majorBidi" w:hAnsiTheme="majorBidi" w:cstheme="majorBidi"/>
          <w:sz w:val="24"/>
          <w:szCs w:val="24"/>
          <w:lang w:bidi="fa-IR"/>
        </w:rPr>
        <w:t>Amiran</w:t>
      </w:r>
      <w:proofErr w:type="spellEnd"/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proofErr w:type="spellStart"/>
      <w:r w:rsidRPr="001265B0">
        <w:rPr>
          <w:rFonts w:asciiTheme="majorBidi" w:hAnsiTheme="majorBidi" w:cstheme="majorBidi"/>
          <w:sz w:val="24"/>
          <w:szCs w:val="24"/>
          <w:lang w:bidi="fa-IR"/>
        </w:rPr>
        <w:t>flysh</w:t>
      </w:r>
      <w:proofErr w:type="spellEnd"/>
      <w:r w:rsidRPr="001265B0">
        <w:rPr>
          <w:rFonts w:asciiTheme="majorBidi" w:hAnsiTheme="majorBidi" w:cstheme="majorBidi"/>
          <w:sz w:val="24"/>
          <w:szCs w:val="24"/>
          <w:lang w:bidi="fa-IR"/>
        </w:rPr>
        <w:t>) (Fig. 3).</w:t>
      </w:r>
      <w:r w:rsidR="00565371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Beside</w:t>
      </w:r>
      <w:r w:rsidR="00B973A5" w:rsidRPr="001265B0">
        <w:rPr>
          <w:rFonts w:asciiTheme="majorBidi" w:hAnsiTheme="majorBidi" w:cstheme="majorBidi"/>
          <w:sz w:val="24"/>
          <w:szCs w:val="24"/>
          <w:lang w:bidi="fa-IR"/>
        </w:rPr>
        <w:t>s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unconformities in the </w:t>
      </w:r>
      <w:proofErr w:type="spellStart"/>
      <w:r w:rsidRPr="001265B0">
        <w:rPr>
          <w:rFonts w:asciiTheme="majorBidi" w:hAnsiTheme="majorBidi" w:cstheme="majorBidi"/>
          <w:sz w:val="24"/>
          <w:szCs w:val="24"/>
          <w:lang w:bidi="fa-IR"/>
        </w:rPr>
        <w:t>Radiolarite</w:t>
      </w:r>
      <w:proofErr w:type="spellEnd"/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zone</w:t>
      </w:r>
      <w:r w:rsidR="00B973A5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(</w:t>
      </w:r>
      <w:proofErr w:type="spellStart"/>
      <w:r w:rsidR="00497C2B" w:rsidRPr="001265B0">
        <w:rPr>
          <w:rFonts w:asciiTheme="majorBidi" w:hAnsiTheme="majorBidi" w:cstheme="majorBidi"/>
          <w:sz w:val="24"/>
          <w:szCs w:val="24"/>
          <w:lang w:bidi="fa-IR"/>
        </w:rPr>
        <w:t>Karim</w:t>
      </w:r>
      <w:proofErr w:type="spellEnd"/>
      <w:r w:rsidR="00497C2B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et al., 2011</w:t>
      </w:r>
      <w:r w:rsidR="00B973A5" w:rsidRPr="001265B0">
        <w:rPr>
          <w:rFonts w:asciiTheme="majorBidi" w:hAnsiTheme="majorBidi" w:cstheme="majorBidi"/>
          <w:sz w:val="24"/>
          <w:szCs w:val="24"/>
          <w:lang w:bidi="fa-IR"/>
        </w:rPr>
        <w:t>)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, this event also caused unconformities</w:t>
      </w:r>
      <w:r w:rsidR="00565371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in Campanian and Maastrichtian sedimentary cover of </w:t>
      </w:r>
      <w:r w:rsidR="00521649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High Zagros zone (Karim et al.,</w:t>
      </w:r>
      <w:r w:rsidR="00565371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2011). </w:t>
      </w:r>
      <w:ins w:id="28" w:author="shahryar Sadeghi" w:date="2015-12-30T18:05:00Z">
        <w:r w:rsidR="00191512">
          <w:rPr>
            <w:rFonts w:asciiTheme="majorBidi" w:hAnsiTheme="majorBidi" w:cstheme="majorBidi"/>
            <w:sz w:val="24"/>
            <w:szCs w:val="24"/>
            <w:lang w:bidi="fa-IR"/>
          </w:rPr>
          <w:t xml:space="preserve">Similarly </w:t>
        </w:r>
      </w:ins>
      <w:del w:id="29" w:author="shahryar Sadeghi" w:date="2015-12-30T18:05:00Z">
        <w:r w:rsidRPr="001265B0" w:rsidDel="00191512">
          <w:rPr>
            <w:rFonts w:asciiTheme="majorBidi" w:hAnsiTheme="majorBidi" w:cstheme="majorBidi"/>
            <w:sz w:val="24"/>
            <w:szCs w:val="24"/>
            <w:lang w:bidi="fa-IR"/>
          </w:rPr>
          <w:delText>The</w:delText>
        </w:r>
      </w:del>
      <w:proofErr w:type="spellStart"/>
      <w:ins w:id="30" w:author="shahryar Sadeghi" w:date="2015-12-30T18:05:00Z">
        <w:r w:rsidR="00191512">
          <w:rPr>
            <w:rFonts w:asciiTheme="majorBidi" w:hAnsiTheme="majorBidi" w:cstheme="majorBidi"/>
            <w:sz w:val="24"/>
            <w:szCs w:val="24"/>
            <w:lang w:bidi="fa-IR"/>
          </w:rPr>
          <w:t>develpment</w:t>
        </w:r>
        <w:proofErr w:type="spellEnd"/>
        <w:r w:rsidR="00191512">
          <w:rPr>
            <w:rFonts w:asciiTheme="majorBidi" w:hAnsiTheme="majorBidi" w:cstheme="majorBidi"/>
            <w:sz w:val="24"/>
            <w:szCs w:val="24"/>
            <w:lang w:bidi="fa-IR"/>
          </w:rPr>
          <w:t xml:space="preserve"> of the</w:t>
        </w:r>
      </w:ins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growth </w:t>
      </w:r>
      <w:del w:id="31" w:author="shahryar Sadeghi" w:date="2015-12-30T18:05:00Z">
        <w:r w:rsidRPr="001265B0" w:rsidDel="00191512">
          <w:rPr>
            <w:rFonts w:asciiTheme="majorBidi" w:hAnsiTheme="majorBidi" w:cstheme="majorBidi"/>
            <w:sz w:val="24"/>
            <w:szCs w:val="24"/>
            <w:lang w:bidi="fa-IR"/>
          </w:rPr>
          <w:delText xml:space="preserve">syncline </w:delText>
        </w:r>
      </w:del>
      <w:ins w:id="32" w:author="shahryar Sadeghi" w:date="2015-12-30T18:05:00Z">
        <w:r w:rsidR="00191512">
          <w:rPr>
            <w:rFonts w:asciiTheme="majorBidi" w:hAnsiTheme="majorBidi" w:cstheme="majorBidi"/>
            <w:sz w:val="24"/>
            <w:szCs w:val="24"/>
            <w:lang w:bidi="fa-IR"/>
          </w:rPr>
          <w:t>strata</w:t>
        </w:r>
        <w:r w:rsidR="00191512" w:rsidRPr="001265B0">
          <w:rPr>
            <w:rFonts w:asciiTheme="majorBidi" w:hAnsiTheme="majorBidi" w:cstheme="majorBidi"/>
            <w:sz w:val="24"/>
            <w:szCs w:val="24"/>
            <w:lang w:bidi="fa-IR"/>
          </w:rPr>
          <w:t xml:space="preserve"> </w:t>
        </w:r>
      </w:ins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in </w:t>
      </w:r>
      <w:r w:rsidR="00521649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Campanian–Maastrichtian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limestone of the Gurpi Formation in the High Zagros zone (Fig. 5) is </w:t>
      </w:r>
      <w:ins w:id="33" w:author="shahryar Sadeghi" w:date="2015-12-30T18:05:00Z">
        <w:r w:rsidR="00191512">
          <w:rPr>
            <w:rFonts w:asciiTheme="majorBidi" w:hAnsiTheme="majorBidi" w:cstheme="majorBidi"/>
            <w:sz w:val="24"/>
            <w:szCs w:val="24"/>
            <w:lang w:bidi="fa-IR"/>
          </w:rPr>
          <w:t xml:space="preserve">also </w:t>
        </w:r>
      </w:ins>
      <w:r w:rsidR="00521649" w:rsidRPr="001265B0">
        <w:rPr>
          <w:rFonts w:asciiTheme="majorBidi" w:hAnsiTheme="majorBidi" w:cstheme="majorBidi"/>
          <w:sz w:val="24"/>
          <w:szCs w:val="24"/>
          <w:lang w:bidi="fa-IR"/>
        </w:rPr>
        <w:t>considered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="00E84F0E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a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result of this</w:t>
      </w:r>
      <w:r w:rsidR="00565371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tectonic event. </w:t>
      </w:r>
    </w:p>
    <w:p w:rsidR="001F0C33" w:rsidRDefault="001F0C33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="MPHV-Bold" w:hAnsi="MPHV-Bold" w:cs="MPHV-Bold"/>
          <w:b/>
          <w:bCs/>
        </w:rPr>
      </w:pPr>
    </w:p>
    <w:p w:rsidR="00565371" w:rsidRPr="00641A87" w:rsidRDefault="001F0C33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eastAsiaTheme="majorEastAsia" w:hAnsiTheme="majorHAnsi" w:cstheme="majorBidi"/>
          <w:sz w:val="32"/>
          <w:szCs w:val="32"/>
          <w:lang w:val="en-US"/>
        </w:rPr>
      </w:pPr>
      <w:r w:rsidRPr="008A5FE3">
        <w:rPr>
          <w:rFonts w:asciiTheme="majorHAnsi" w:eastAsiaTheme="majorEastAsia" w:hAnsiTheme="majorHAnsi" w:cstheme="majorBidi"/>
          <w:sz w:val="32"/>
          <w:szCs w:val="32"/>
          <w:lang w:val="en-US"/>
        </w:rPr>
        <w:lastRenderedPageBreak/>
        <w:t>4</w:t>
      </w:r>
      <w:r w:rsidR="001265B0">
        <w:rPr>
          <w:rFonts w:asciiTheme="majorHAnsi" w:eastAsiaTheme="majorEastAsia" w:hAnsiTheme="majorHAnsi" w:cstheme="majorBidi"/>
          <w:sz w:val="32"/>
          <w:szCs w:val="32"/>
          <w:lang w:val="en-US"/>
        </w:rPr>
        <w:t>-</w:t>
      </w:r>
      <w:r w:rsidRPr="008A5FE3">
        <w:rPr>
          <w:rFonts w:asciiTheme="majorHAnsi" w:eastAsiaTheme="majorEastAsia" w:hAnsiTheme="majorHAnsi" w:cstheme="majorBidi"/>
          <w:sz w:val="32"/>
          <w:szCs w:val="32"/>
          <w:lang w:val="en-US"/>
        </w:rPr>
        <w:t xml:space="preserve"> Structure of the Zagros collision zone</w:t>
      </w:r>
    </w:p>
    <w:p w:rsidR="001F0C33" w:rsidRPr="001265B0" w:rsidRDefault="001F0C33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The study area in the Kurdistan part of Zagros (NW Iran) </w:t>
      </w:r>
      <w:r w:rsidR="008F11C0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has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very good outcrop</w:t>
      </w:r>
      <w:r w:rsidR="00881381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across the various zones of the Zagros collisional zone; two key regions </w:t>
      </w:r>
      <w:r w:rsidR="008F11C0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are the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Kermanshah–</w:t>
      </w:r>
      <w:proofErr w:type="spellStart"/>
      <w:r w:rsidRPr="001265B0">
        <w:rPr>
          <w:rFonts w:asciiTheme="majorBidi" w:hAnsiTheme="majorBidi" w:cstheme="majorBidi"/>
          <w:sz w:val="24"/>
          <w:szCs w:val="24"/>
          <w:lang w:bidi="fa-IR"/>
        </w:rPr>
        <w:t>Soleymanieh</w:t>
      </w:r>
      <w:proofErr w:type="spellEnd"/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(KS) and Salas area </w:t>
      </w:r>
      <w:r w:rsidR="008F11C0" w:rsidRPr="001265B0">
        <w:rPr>
          <w:rFonts w:asciiTheme="majorBidi" w:hAnsiTheme="majorBidi" w:cstheme="majorBidi"/>
          <w:sz w:val="24"/>
          <w:szCs w:val="24"/>
          <w:lang w:bidi="fa-IR"/>
        </w:rPr>
        <w:t>that are described herein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(Fig. 2). In this section</w:t>
      </w:r>
      <w:r w:rsidR="00881381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detailed structural mapping of the selected areas along which a regional </w:t>
      </w:r>
      <w:r w:rsidR="008F11C0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cross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section</w:t>
      </w:r>
      <w:r w:rsidR="00881381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using field and </w:t>
      </w:r>
      <w:r w:rsidR="00881381" w:rsidRPr="001265B0">
        <w:rPr>
          <w:rFonts w:asciiTheme="majorBidi" w:hAnsiTheme="majorBidi" w:cstheme="majorBidi"/>
          <w:sz w:val="24"/>
          <w:szCs w:val="24"/>
          <w:lang w:bidi="fa-IR"/>
        </w:rPr>
        <w:t>a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vailable stratigraphic and subsurface data are presented:</w:t>
      </w:r>
    </w:p>
    <w:p w:rsidR="001F0C33" w:rsidRPr="001265B0" w:rsidRDefault="001F0C33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– The KS area is a long sector parallel to the main trend of </w:t>
      </w:r>
      <w:r w:rsidR="008F11C0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Zagros (Figs. 2 and</w:t>
      </w:r>
      <w:r w:rsidR="00881381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6).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The area covers </w:t>
      </w:r>
      <w:r w:rsidR="00DF7A7C" w:rsidRPr="001265B0">
        <w:rPr>
          <w:rFonts w:asciiTheme="majorBidi" w:hAnsiTheme="majorBidi" w:cstheme="majorBidi"/>
          <w:sz w:val="24"/>
          <w:szCs w:val="24"/>
          <w:lang w:bidi="fa-IR"/>
        </w:rPr>
        <w:t>the Bisotoun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, Radiolarite and High Zagros zones. The Main Zagros thrust, HZF,</w:t>
      </w:r>
      <w:r w:rsidR="00881381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Kermanshah Fault and MRF, </w:t>
      </w:r>
      <w:r w:rsidR="008F11C0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are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major well-known faults</w:t>
      </w:r>
      <w:r w:rsidR="008F11C0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within this area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, and the Marekhil (MF),</w:t>
      </w:r>
      <w:r w:rsidR="00881381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Paveh (Pv.F), and Ravansar (RF) faults, </w:t>
      </w:r>
      <w:r w:rsidR="008F11C0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are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new faults, mapped during this study</w:t>
      </w:r>
      <w:r w:rsidR="00881381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(Fig. 6).</w:t>
      </w:r>
    </w:p>
    <w:p w:rsidR="001F0C33" w:rsidRPr="001265B0" w:rsidRDefault="001F0C33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  <w:r w:rsidRPr="001265B0">
        <w:rPr>
          <w:rFonts w:asciiTheme="majorBidi" w:hAnsiTheme="majorBidi" w:cstheme="majorBidi"/>
          <w:sz w:val="24"/>
          <w:szCs w:val="24"/>
          <w:lang w:bidi="fa-IR"/>
        </w:rPr>
        <w:t>– The Salas area is located in the western part of the Lorestan Salient (Posht-e-Kuh</w:t>
      </w:r>
      <w:r w:rsidR="00881381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arc) near to the Kirkuk Embayment of the Zagros Folded Belt zone (Figs. 2 and</w:t>
      </w:r>
      <w:r w:rsidR="00881381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15).</w:t>
      </w:r>
    </w:p>
    <w:p w:rsidR="00881381" w:rsidRPr="001265B0" w:rsidRDefault="00881381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</w:p>
    <w:p w:rsidR="00881381" w:rsidRPr="001265B0" w:rsidRDefault="001265B0" w:rsidP="00F94CFD">
      <w:pPr>
        <w:pStyle w:val="Heading2"/>
        <w:spacing w:before="0"/>
        <w:jc w:val="both"/>
        <w:rPr>
          <w:color w:val="auto"/>
          <w:sz w:val="24"/>
          <w:szCs w:val="24"/>
        </w:rPr>
      </w:pPr>
      <w:r w:rsidRPr="00C23A08">
        <w:rPr>
          <w:color w:val="auto"/>
        </w:rPr>
        <w:t xml:space="preserve">4-1- Structure of the Kermanshah- </w:t>
      </w:r>
      <w:proofErr w:type="spellStart"/>
      <w:r w:rsidRPr="00C23A08">
        <w:rPr>
          <w:color w:val="auto"/>
        </w:rPr>
        <w:t>Soleymanieh</w:t>
      </w:r>
      <w:proofErr w:type="spellEnd"/>
      <w:r w:rsidRPr="00C23A08">
        <w:rPr>
          <w:color w:val="auto"/>
        </w:rPr>
        <w:t xml:space="preserve"> (KS) area</w:t>
      </w:r>
    </w:p>
    <w:p w:rsidR="001F0C33" w:rsidRPr="001265B0" w:rsidRDefault="001F0C33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Structural mapping carried out in this area </w:t>
      </w:r>
      <w:r w:rsidR="0085634E" w:rsidRPr="001265B0">
        <w:rPr>
          <w:rFonts w:asciiTheme="majorBidi" w:hAnsiTheme="majorBidi" w:cstheme="majorBidi"/>
          <w:sz w:val="24"/>
          <w:szCs w:val="24"/>
          <w:lang w:bidi="fa-IR"/>
        </w:rPr>
        <w:t>found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mesoscopic scale folds and faults cut by the late strike-slip faults</w:t>
      </w:r>
      <w:r w:rsidR="0085634E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associated with the early structural episode of the region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.</w:t>
      </w:r>
    </w:p>
    <w:p w:rsidR="00641A87" w:rsidRDefault="00641A87" w:rsidP="00F94CFD">
      <w:pPr>
        <w:pStyle w:val="Heading3"/>
        <w:spacing w:before="0"/>
        <w:jc w:val="both"/>
        <w:rPr>
          <w:color w:val="auto"/>
        </w:rPr>
      </w:pPr>
    </w:p>
    <w:p w:rsidR="0085634E" w:rsidRPr="001265B0" w:rsidRDefault="001265B0" w:rsidP="00F94CFD">
      <w:pPr>
        <w:pStyle w:val="Heading3"/>
        <w:spacing w:before="0"/>
        <w:jc w:val="both"/>
        <w:rPr>
          <w:color w:val="auto"/>
        </w:rPr>
      </w:pPr>
      <w:r w:rsidRPr="00C23A08">
        <w:rPr>
          <w:color w:val="auto"/>
        </w:rPr>
        <w:t xml:space="preserve">4-1-1- Early structures </w:t>
      </w:r>
    </w:p>
    <w:p w:rsidR="001F0C33" w:rsidRPr="001265B0" w:rsidRDefault="001F0C33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  <w:r w:rsidRPr="001265B0">
        <w:rPr>
          <w:rFonts w:asciiTheme="majorBidi" w:hAnsiTheme="majorBidi" w:cstheme="majorBidi"/>
          <w:sz w:val="24"/>
          <w:szCs w:val="24"/>
          <w:lang w:bidi="fa-IR"/>
        </w:rPr>
        <w:t>Beside the major thrust faults (i.e., the Kermanshah and High Zagros faults), minor</w:t>
      </w:r>
      <w:r w:rsidR="00881381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faults and mesoscopic folds with di</w:t>
      </w:r>
      <w:r w:rsidR="0085634E" w:rsidRPr="001265B0">
        <w:rPr>
          <w:rFonts w:asciiTheme="majorBidi" w:hAnsiTheme="majorBidi" w:cstheme="majorBidi"/>
          <w:sz w:val="24"/>
          <w:szCs w:val="24"/>
          <w:lang w:bidi="fa-IR"/>
        </w:rPr>
        <w:t>ff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erent</w:t>
      </w:r>
      <w:r w:rsidR="0085634E" w:rsidRPr="001265B0">
        <w:rPr>
          <w:rFonts w:asciiTheme="majorBidi" w:hAnsiTheme="majorBidi" w:cstheme="majorBidi"/>
          <w:sz w:val="24"/>
          <w:szCs w:val="24"/>
          <w:lang w:bidi="fa-IR"/>
        </w:rPr>
        <w:t>ly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="0085634E" w:rsidRPr="001265B0">
        <w:rPr>
          <w:rFonts w:asciiTheme="majorBidi" w:hAnsiTheme="majorBidi" w:cstheme="majorBidi"/>
          <w:sz w:val="24"/>
          <w:szCs w:val="24"/>
          <w:lang w:bidi="fa-IR"/>
        </w:rPr>
        <w:t>oriented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axial plane</w:t>
      </w:r>
      <w:r w:rsidR="0085634E" w:rsidRPr="001265B0">
        <w:rPr>
          <w:rFonts w:asciiTheme="majorBidi" w:hAnsiTheme="majorBidi" w:cstheme="majorBidi"/>
          <w:sz w:val="24"/>
          <w:szCs w:val="24"/>
          <w:lang w:bidi="fa-IR"/>
        </w:rPr>
        <w:t>s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and </w:t>
      </w:r>
      <w:r w:rsidR="0085634E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fold axes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are common structures in the Bisotoun, Radiolarite and High Zagros zones</w:t>
      </w:r>
      <w:r w:rsidR="0079289C" w:rsidRPr="001265B0">
        <w:rPr>
          <w:rFonts w:asciiTheme="majorBidi" w:hAnsiTheme="majorBidi" w:cstheme="majorBidi"/>
          <w:sz w:val="24"/>
          <w:szCs w:val="24"/>
          <w:lang w:bidi="fa-IR"/>
        </w:rPr>
        <w:t>.</w:t>
      </w:r>
    </w:p>
    <w:p w:rsidR="00881381" w:rsidRDefault="00881381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="MPHV" w:hAnsi="MPHV" w:cs="MPHV"/>
        </w:rPr>
      </w:pPr>
    </w:p>
    <w:p w:rsidR="00881381" w:rsidRPr="001265B0" w:rsidRDefault="001F0C33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eastAsiaTheme="majorEastAsia" w:hAnsiTheme="majorHAnsi" w:cstheme="majorBidi"/>
          <w:b/>
          <w:bCs/>
          <w:lang w:val="en-US"/>
        </w:rPr>
      </w:pPr>
      <w:r w:rsidRPr="001265B0">
        <w:rPr>
          <w:rFonts w:asciiTheme="majorHAnsi" w:eastAsiaTheme="majorEastAsia" w:hAnsiTheme="majorHAnsi" w:cstheme="majorBidi"/>
          <w:b/>
          <w:bCs/>
          <w:lang w:val="en-US"/>
        </w:rPr>
        <w:t>Faults</w:t>
      </w:r>
    </w:p>
    <w:p w:rsidR="00881381" w:rsidRPr="00641A87" w:rsidRDefault="001F0C33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  <w:r w:rsidRPr="001265B0">
        <w:rPr>
          <w:rFonts w:asciiTheme="majorBidi" w:hAnsiTheme="majorBidi" w:cstheme="majorBidi"/>
          <w:sz w:val="24"/>
          <w:szCs w:val="24"/>
          <w:lang w:bidi="fa-IR"/>
        </w:rPr>
        <w:t>The High Zagros and Kermanshah faults are major reverse faults in the study area. The</w:t>
      </w:r>
      <w:r w:rsidR="00881381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HZF is the southwestern boundary of the High Zagros zone, </w:t>
      </w:r>
      <w:r w:rsidR="00280238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and </w:t>
      </w:r>
      <w:r w:rsidR="0085634E" w:rsidRPr="001265B0">
        <w:rPr>
          <w:rFonts w:asciiTheme="majorBidi" w:hAnsiTheme="majorBidi" w:cstheme="majorBidi"/>
          <w:sz w:val="24"/>
          <w:szCs w:val="24"/>
          <w:lang w:bidi="fa-IR"/>
        </w:rPr>
        <w:t>controlled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="00DF7A7C" w:rsidRPr="001265B0">
        <w:rPr>
          <w:rFonts w:asciiTheme="majorBidi" w:hAnsiTheme="majorBidi" w:cstheme="majorBidi"/>
          <w:sz w:val="24"/>
          <w:szCs w:val="24"/>
          <w:lang w:bidi="fa-IR"/>
        </w:rPr>
        <w:t>basin subsidence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of the Garau Formation during </w:t>
      </w:r>
      <w:r w:rsidR="0085634E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Early Cretaceous (refer to Sect. 3).</w:t>
      </w:r>
      <w:r w:rsidR="00881381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In the KS area, the fault zone is well exposed</w:t>
      </w:r>
      <w:r w:rsidR="0085634E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and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="0085634E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is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about 300</w:t>
      </w:r>
      <w:r w:rsidR="00AE2C1D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m in width in which several</w:t>
      </w:r>
      <w:r w:rsidR="00881381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="005C73BD" w:rsidRPr="001265B0">
        <w:rPr>
          <w:rFonts w:asciiTheme="majorBidi" w:hAnsiTheme="majorBidi" w:cstheme="majorBidi"/>
          <w:sz w:val="24"/>
          <w:szCs w:val="24"/>
          <w:lang w:bidi="fa-IR"/>
        </w:rPr>
        <w:t>asymmetric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folds and fault planes are mapped (Fig. 7). Most of the folds in the HZF zone are</w:t>
      </w:r>
      <w:r w:rsidR="00881381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inclined folds plunging toward</w:t>
      </w:r>
      <w:r w:rsidR="00280238" w:rsidRPr="001265B0">
        <w:rPr>
          <w:rFonts w:asciiTheme="majorBidi" w:hAnsiTheme="majorBidi" w:cstheme="majorBidi"/>
          <w:sz w:val="24"/>
          <w:szCs w:val="24"/>
          <w:lang w:bidi="fa-IR"/>
        </w:rPr>
        <w:t>s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="00FF6314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southeast and show the oblique kinematics of the fault</w:t>
      </w:r>
      <w:r w:rsidR="00881381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 xml:space="preserve">with </w:t>
      </w:r>
      <w:r w:rsidR="00FF6314" w:rsidRPr="001265B0">
        <w:rPr>
          <w:rFonts w:asciiTheme="majorBidi" w:hAnsiTheme="majorBidi" w:cstheme="majorBidi"/>
          <w:sz w:val="24"/>
          <w:szCs w:val="24"/>
          <w:lang w:bidi="fa-IR"/>
        </w:rPr>
        <w:t xml:space="preserve">a </w:t>
      </w:r>
      <w:r w:rsidRPr="001265B0">
        <w:rPr>
          <w:rFonts w:asciiTheme="majorBidi" w:hAnsiTheme="majorBidi" w:cstheme="majorBidi"/>
          <w:sz w:val="24"/>
          <w:szCs w:val="24"/>
          <w:lang w:bidi="fa-IR"/>
        </w:rPr>
        <w:t>notable strike-slip component (Fig. 7).</w:t>
      </w:r>
    </w:p>
    <w:p w:rsidR="00881381" w:rsidRPr="00641A87" w:rsidRDefault="001F0C33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  <w:r w:rsidRPr="00641A87">
        <w:rPr>
          <w:rFonts w:asciiTheme="majorBidi" w:hAnsiTheme="majorBidi" w:cstheme="majorBidi"/>
          <w:sz w:val="24"/>
          <w:szCs w:val="24"/>
          <w:lang w:bidi="fa-IR"/>
        </w:rPr>
        <w:t>The Kermanshah Fault</w:t>
      </w:r>
      <w:r w:rsidR="00280238" w:rsidRPr="00641A87">
        <w:rPr>
          <w:rFonts w:asciiTheme="majorBidi" w:hAnsiTheme="majorBidi" w:cstheme="majorBidi"/>
          <w:sz w:val="24"/>
          <w:szCs w:val="24"/>
          <w:lang w:bidi="fa-IR"/>
        </w:rPr>
        <w:t>,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the other major fault of the KS area</w:t>
      </w:r>
      <w:r w:rsidR="00280238" w:rsidRPr="00641A87">
        <w:rPr>
          <w:rFonts w:asciiTheme="majorBidi" w:hAnsiTheme="majorBidi" w:cstheme="majorBidi"/>
          <w:sz w:val="24"/>
          <w:szCs w:val="24"/>
          <w:lang w:bidi="fa-IR"/>
        </w:rPr>
        <w:t>,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emplaces the Radiolarite basin </w:t>
      </w:r>
      <w:r w:rsidR="00FF6314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rocks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over the Arabian platform (Figs. 1 and 2).</w:t>
      </w:r>
    </w:p>
    <w:p w:rsidR="001F0C33" w:rsidRPr="00641A87" w:rsidRDefault="001F0C33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  <w:r w:rsidRPr="00641A87">
        <w:rPr>
          <w:rFonts w:asciiTheme="majorBidi" w:hAnsiTheme="majorBidi" w:cstheme="majorBidi"/>
          <w:sz w:val="24"/>
          <w:szCs w:val="24"/>
          <w:lang w:bidi="fa-IR"/>
        </w:rPr>
        <w:t>There are also early faults in the Radiolarite and Bisotoun zones (Fig. 8a). Using</w:t>
      </w:r>
      <w:r w:rsidR="00881381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="005C73B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asymmetric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folds as kinematic indicators, the early faults in the Bisotoun zone and </w:t>
      </w:r>
      <w:r w:rsidR="000A1F4E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NE margin</w:t>
      </w:r>
      <w:r w:rsidR="00881381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of the Radiolarite zone are dextral-reverse (Figs. 8a and 10) while in the central and SW</w:t>
      </w:r>
      <w:r w:rsidR="00881381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parts of the Radiolarite zone, faults have both dextral-reverse and reverse mechanisms</w:t>
      </w:r>
      <w:r w:rsidR="00881381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(Figs. 7 and 8a and their stereographic projections).</w:t>
      </w:r>
    </w:p>
    <w:p w:rsidR="00881381" w:rsidRPr="00641A87" w:rsidRDefault="00881381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</w:p>
    <w:p w:rsidR="00881381" w:rsidRPr="001265B0" w:rsidRDefault="001F0C33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eastAsiaTheme="majorEastAsia" w:hAnsiTheme="majorHAnsi" w:cstheme="majorBidi"/>
          <w:b/>
          <w:bCs/>
          <w:lang w:val="en-US"/>
        </w:rPr>
      </w:pPr>
      <w:r w:rsidRPr="001265B0">
        <w:rPr>
          <w:rFonts w:asciiTheme="majorHAnsi" w:eastAsiaTheme="majorEastAsia" w:hAnsiTheme="majorHAnsi" w:cstheme="majorBidi"/>
          <w:b/>
          <w:bCs/>
          <w:lang w:val="en-US"/>
        </w:rPr>
        <w:t>Folds</w:t>
      </w:r>
    </w:p>
    <w:p w:rsidR="001F0C33" w:rsidRPr="00641A87" w:rsidRDefault="001F0C33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In the </w:t>
      </w:r>
      <w:proofErr w:type="spellStart"/>
      <w:r w:rsidRPr="00641A87">
        <w:rPr>
          <w:rFonts w:asciiTheme="majorBidi" w:hAnsiTheme="majorBidi" w:cstheme="majorBidi"/>
          <w:sz w:val="24"/>
          <w:szCs w:val="24"/>
          <w:lang w:bidi="fa-IR"/>
        </w:rPr>
        <w:t>Radiolarite</w:t>
      </w:r>
      <w:proofErr w:type="spellEnd"/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zone, </w:t>
      </w:r>
      <w:proofErr w:type="spellStart"/>
      <w:r w:rsidRPr="00641A87">
        <w:rPr>
          <w:rFonts w:asciiTheme="majorBidi" w:hAnsiTheme="majorBidi" w:cstheme="majorBidi"/>
          <w:sz w:val="24"/>
          <w:szCs w:val="24"/>
          <w:lang w:bidi="fa-IR"/>
        </w:rPr>
        <w:t>mesoscopic</w:t>
      </w:r>
      <w:proofErr w:type="spellEnd"/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folds are mapped within </w:t>
      </w:r>
      <w:r w:rsidR="001970BF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alternating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medium to thick bedded radiolarite, pelagic limestone and shale (Figs. 8b and 9). Two</w:t>
      </w:r>
      <w:r w:rsidR="00881381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types of deformed domains </w:t>
      </w:r>
      <w:r w:rsidR="00C64DB6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(dextrally deformed and reverse)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were identified in this zone. </w:t>
      </w:r>
      <w:r w:rsidR="00C64DB6" w:rsidRPr="00641A87">
        <w:rPr>
          <w:rFonts w:asciiTheme="majorBidi" w:hAnsiTheme="majorBidi" w:cstheme="majorBidi"/>
          <w:sz w:val="24"/>
          <w:szCs w:val="24"/>
          <w:lang w:bidi="fa-IR"/>
        </w:rPr>
        <w:t>R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eclined and inclined plunging folds </w:t>
      </w:r>
      <w:r w:rsidR="00C64DB6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were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developed by strike-slip kinematics and referred </w:t>
      </w:r>
      <w:r w:rsidR="00C64DB6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to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here as dextrally deformed</w:t>
      </w:r>
      <w:r w:rsidR="00881381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domains (Figs. 8b and 9). In the remaining parts of the Radiolarite zone, where horizontal</w:t>
      </w:r>
      <w:r w:rsidR="00881381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inclined folds are dominant, they are kinematically </w:t>
      </w:r>
      <w:r w:rsidR="00C64DB6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considered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as reverse domains</w:t>
      </w:r>
      <w:r w:rsidR="00881381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(Figs. 8b and 9). Narrow bedding parallel shear strips are also present in </w:t>
      </w:r>
      <w:r w:rsidR="00D03B1A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both domains in which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plunging inclined (Fig. 11b) and reclined (Fig. 11a)</w:t>
      </w:r>
      <w:r w:rsidR="00881381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="00D03B1A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folds are developed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in the dextrally deformed domains </w:t>
      </w:r>
      <w:r w:rsidR="00D03B1A" w:rsidRPr="00641A87">
        <w:rPr>
          <w:rFonts w:asciiTheme="majorBidi" w:hAnsiTheme="majorBidi" w:cstheme="majorBidi"/>
          <w:sz w:val="24"/>
          <w:szCs w:val="24"/>
          <w:lang w:bidi="fa-IR"/>
        </w:rPr>
        <w:t>whereas horizontal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inclined folds (Fig. 11c) </w:t>
      </w:r>
      <w:r w:rsidR="00D03B1A" w:rsidRPr="00641A87">
        <w:rPr>
          <w:rFonts w:asciiTheme="majorBidi" w:hAnsiTheme="majorBidi" w:cstheme="majorBidi"/>
          <w:sz w:val="24"/>
          <w:szCs w:val="24"/>
          <w:lang w:bidi="fa-IR"/>
        </w:rPr>
        <w:t>are mapped from within the reverse</w:t>
      </w:r>
      <w:r w:rsidR="00D03B1A" w:rsidRPr="00641A87" w:rsidDel="00D03B1A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domains.</w:t>
      </w:r>
    </w:p>
    <w:p w:rsidR="00881381" w:rsidRDefault="00881381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="MPHV" w:hAnsi="MPHV" w:cs="MPHV"/>
        </w:rPr>
      </w:pPr>
    </w:p>
    <w:p w:rsidR="00577704" w:rsidRPr="00641A87" w:rsidRDefault="0079289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eastAsiaTheme="majorEastAsia" w:hAnsiTheme="majorHAnsi" w:cstheme="majorBidi"/>
          <w:b/>
          <w:bCs/>
          <w:lang w:val="en-US"/>
        </w:rPr>
      </w:pPr>
      <w:r w:rsidRPr="001265B0">
        <w:rPr>
          <w:rFonts w:asciiTheme="majorHAnsi" w:eastAsiaTheme="majorEastAsia" w:hAnsiTheme="majorHAnsi" w:cstheme="majorBidi"/>
          <w:b/>
          <w:bCs/>
          <w:lang w:val="en-US"/>
        </w:rPr>
        <w:t>4</w:t>
      </w:r>
      <w:r w:rsidR="001265B0">
        <w:rPr>
          <w:rFonts w:asciiTheme="majorHAnsi" w:eastAsiaTheme="majorEastAsia" w:hAnsiTheme="majorHAnsi" w:cstheme="majorBidi"/>
          <w:b/>
          <w:bCs/>
          <w:lang w:val="en-US"/>
        </w:rPr>
        <w:t>-</w:t>
      </w:r>
      <w:r w:rsidRPr="001265B0">
        <w:rPr>
          <w:rFonts w:asciiTheme="majorHAnsi" w:eastAsiaTheme="majorEastAsia" w:hAnsiTheme="majorHAnsi" w:cstheme="majorBidi"/>
          <w:b/>
          <w:bCs/>
          <w:lang w:val="en-US"/>
        </w:rPr>
        <w:t>1</w:t>
      </w:r>
      <w:r w:rsidR="001265B0">
        <w:rPr>
          <w:rFonts w:asciiTheme="majorHAnsi" w:eastAsiaTheme="majorEastAsia" w:hAnsiTheme="majorHAnsi" w:cstheme="majorBidi"/>
          <w:b/>
          <w:bCs/>
          <w:lang w:val="en-US"/>
        </w:rPr>
        <w:t>-</w:t>
      </w:r>
      <w:r w:rsidRPr="001265B0">
        <w:rPr>
          <w:rFonts w:asciiTheme="majorHAnsi" w:eastAsiaTheme="majorEastAsia" w:hAnsiTheme="majorHAnsi" w:cstheme="majorBidi"/>
          <w:b/>
          <w:bCs/>
          <w:lang w:val="en-US"/>
        </w:rPr>
        <w:t>2</w:t>
      </w:r>
      <w:r w:rsidR="001265B0">
        <w:rPr>
          <w:rFonts w:asciiTheme="majorHAnsi" w:eastAsiaTheme="majorEastAsia" w:hAnsiTheme="majorHAnsi" w:cstheme="majorBidi"/>
          <w:b/>
          <w:bCs/>
          <w:lang w:val="en-US"/>
        </w:rPr>
        <w:t>-</w:t>
      </w:r>
      <w:r w:rsidRPr="001265B0">
        <w:rPr>
          <w:rFonts w:asciiTheme="majorHAnsi" w:eastAsiaTheme="majorEastAsia" w:hAnsiTheme="majorHAnsi" w:cstheme="majorBidi"/>
          <w:b/>
          <w:bCs/>
          <w:lang w:val="en-US"/>
        </w:rPr>
        <w:t xml:space="preserve"> Late structures</w:t>
      </w:r>
    </w:p>
    <w:p w:rsidR="00577704" w:rsidRPr="00641A87" w:rsidRDefault="0079289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  <w:r w:rsidRPr="00641A87">
        <w:rPr>
          <w:rFonts w:asciiTheme="majorBidi" w:hAnsiTheme="majorBidi" w:cstheme="majorBidi"/>
          <w:sz w:val="24"/>
          <w:szCs w:val="24"/>
          <w:lang w:bidi="fa-IR"/>
        </w:rPr>
        <w:t>The NW-trending Marekhil</w:t>
      </w:r>
      <w:r w:rsidR="006A08EB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and </w:t>
      </w:r>
      <w:r w:rsidR="00577704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Ravansar faults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are </w:t>
      </w:r>
      <w:r w:rsidR="001970BF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two main strike-slip faults in the KS area that are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sub-parallel to the main trend of</w:t>
      </w:r>
      <w:r w:rsidR="00512F92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the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Zagros (Fig. 6).</w:t>
      </w:r>
    </w:p>
    <w:p w:rsidR="00391F8F" w:rsidRPr="00641A87" w:rsidRDefault="0079289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The Marekhil Fault dextrally </w:t>
      </w:r>
      <w:r w:rsidR="006A08EB" w:rsidRPr="00641A87">
        <w:rPr>
          <w:rFonts w:asciiTheme="majorBidi" w:hAnsiTheme="majorBidi" w:cstheme="majorBidi"/>
          <w:sz w:val="24"/>
          <w:szCs w:val="24"/>
          <w:lang w:bidi="fa-IR"/>
        </w:rPr>
        <w:t>offsets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early structures such as the Marekhil Anticline</w:t>
      </w:r>
      <w:r w:rsidR="00577704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and Kermanshah Fault for </w:t>
      </w:r>
      <w:r w:rsidR="001644DF" w:rsidRPr="00641A87">
        <w:rPr>
          <w:rFonts w:asciiTheme="majorBidi" w:hAnsiTheme="majorBidi" w:cstheme="majorBidi"/>
          <w:sz w:val="24"/>
          <w:szCs w:val="24"/>
          <w:lang w:bidi="fa-IR"/>
        </w:rPr>
        <w:t>~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32 km (Fig. 12). </w:t>
      </w:r>
      <w:r w:rsidR="006A08EB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To the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southeast, the Marekhil Fault</w:t>
      </w:r>
      <w:r w:rsidR="00577704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joins the HZF and </w:t>
      </w:r>
      <w:r w:rsidR="006A08EB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has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caused </w:t>
      </w:r>
      <w:r w:rsidR="006A08EB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dextral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reactivation of </w:t>
      </w:r>
      <w:r w:rsidR="001644DF" w:rsidRPr="00641A87">
        <w:rPr>
          <w:rFonts w:asciiTheme="majorBidi" w:hAnsiTheme="majorBidi" w:cstheme="majorBidi"/>
          <w:sz w:val="24"/>
          <w:szCs w:val="24"/>
          <w:lang w:bidi="fa-IR"/>
        </w:rPr>
        <w:t>it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. Similarly, the</w:t>
      </w:r>
      <w:r w:rsidR="00577704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Ravansar Fault also o</w:t>
      </w:r>
      <w:r w:rsidR="00391F8F" w:rsidRPr="00641A87">
        <w:rPr>
          <w:rFonts w:asciiTheme="majorBidi" w:hAnsiTheme="majorBidi" w:cstheme="majorBidi"/>
          <w:sz w:val="24"/>
          <w:szCs w:val="24"/>
          <w:lang w:bidi="fa-IR"/>
        </w:rPr>
        <w:t>ff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sets the early thrusts as well as the HZF early structures. Toward</w:t>
      </w:r>
      <w:r w:rsidR="00391F8F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s </w:t>
      </w:r>
      <w:r w:rsidR="006A08EB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southeast, </w:t>
      </w:r>
      <w:r w:rsidR="006A08EB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strike-slip splays associated with the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Ravansar Fault cut the HZF related folds and thrusts</w:t>
      </w:r>
      <w:r w:rsidR="00391F8F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(Fig. 13) in which faults with old reverse-slip kinematics are reactivated by later dextral</w:t>
      </w:r>
      <w:r w:rsidR="00391F8F" w:rsidRPr="00641A87">
        <w:rPr>
          <w:rFonts w:asciiTheme="majorBidi" w:hAnsiTheme="majorBidi" w:cstheme="majorBidi"/>
          <w:sz w:val="24"/>
          <w:szCs w:val="24"/>
          <w:lang w:bidi="fa-IR"/>
        </w:rPr>
        <w:t>-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slip movements (Fig. 13b).</w:t>
      </w:r>
    </w:p>
    <w:p w:rsidR="0079289C" w:rsidRPr="00641A87" w:rsidRDefault="0079289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  <w:r w:rsidRPr="00641A87">
        <w:rPr>
          <w:rFonts w:asciiTheme="majorBidi" w:hAnsiTheme="majorBidi" w:cstheme="majorBidi"/>
          <w:sz w:val="24"/>
          <w:szCs w:val="24"/>
          <w:lang w:bidi="fa-IR"/>
        </w:rPr>
        <w:t>Minor strike-slip faults in the restraining zone between the Marekhil and Ravansar</w:t>
      </w:r>
      <w:r w:rsidR="00391F8F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faults also cut the early structures. There are outcrops where fault striations of both</w:t>
      </w:r>
      <w:r w:rsidR="00391F8F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minor later strike-slip faults and older reverse faults are mapped (Fig. 14).</w:t>
      </w:r>
    </w:p>
    <w:p w:rsidR="00391F8F" w:rsidRDefault="00391F8F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="MPHV" w:hAnsi="MPHV" w:cs="MPHV"/>
        </w:rPr>
      </w:pPr>
    </w:p>
    <w:p w:rsidR="00391F8F" w:rsidRPr="00641A87" w:rsidRDefault="0079289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eastAsiaTheme="majorEastAsia" w:hAnsiTheme="majorHAnsi" w:cstheme="majorBidi"/>
          <w:b/>
          <w:bCs/>
          <w:sz w:val="26"/>
          <w:szCs w:val="26"/>
          <w:lang w:val="en-US"/>
        </w:rPr>
      </w:pPr>
      <w:r w:rsidRPr="001265B0">
        <w:rPr>
          <w:rFonts w:asciiTheme="majorHAnsi" w:eastAsiaTheme="majorEastAsia" w:hAnsiTheme="majorHAnsi" w:cstheme="majorBidi"/>
          <w:b/>
          <w:bCs/>
          <w:sz w:val="26"/>
          <w:szCs w:val="26"/>
          <w:lang w:val="en-US"/>
        </w:rPr>
        <w:t>4</w:t>
      </w:r>
      <w:r w:rsidR="001265B0">
        <w:rPr>
          <w:rFonts w:asciiTheme="majorHAnsi" w:eastAsiaTheme="majorEastAsia" w:hAnsiTheme="majorHAnsi" w:cstheme="majorBidi"/>
          <w:b/>
          <w:bCs/>
          <w:sz w:val="26"/>
          <w:szCs w:val="26"/>
          <w:lang w:val="en-US"/>
        </w:rPr>
        <w:t>-</w:t>
      </w:r>
      <w:r w:rsidRPr="001265B0">
        <w:rPr>
          <w:rFonts w:asciiTheme="majorHAnsi" w:eastAsiaTheme="majorEastAsia" w:hAnsiTheme="majorHAnsi" w:cstheme="majorBidi"/>
          <w:b/>
          <w:bCs/>
          <w:sz w:val="26"/>
          <w:szCs w:val="26"/>
          <w:lang w:val="en-US"/>
        </w:rPr>
        <w:t>2</w:t>
      </w:r>
      <w:r w:rsidR="001265B0">
        <w:rPr>
          <w:rFonts w:asciiTheme="majorHAnsi" w:eastAsiaTheme="majorEastAsia" w:hAnsiTheme="majorHAnsi" w:cstheme="majorBidi"/>
          <w:b/>
          <w:bCs/>
          <w:sz w:val="26"/>
          <w:szCs w:val="26"/>
          <w:lang w:val="en-US"/>
        </w:rPr>
        <w:t>-</w:t>
      </w:r>
      <w:r w:rsidRPr="001265B0">
        <w:rPr>
          <w:rFonts w:asciiTheme="majorHAnsi" w:eastAsiaTheme="majorEastAsia" w:hAnsiTheme="majorHAnsi" w:cstheme="majorBidi"/>
          <w:b/>
          <w:bCs/>
          <w:sz w:val="26"/>
          <w:szCs w:val="26"/>
          <w:lang w:val="en-US"/>
        </w:rPr>
        <w:t xml:space="preserve"> Structure of the Salas area</w:t>
      </w:r>
    </w:p>
    <w:p w:rsidR="001F0C33" w:rsidRPr="00641A87" w:rsidRDefault="0079289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  <w:r w:rsidRPr="00641A87">
        <w:rPr>
          <w:rFonts w:asciiTheme="majorBidi" w:hAnsiTheme="majorBidi" w:cstheme="majorBidi"/>
          <w:sz w:val="24"/>
          <w:szCs w:val="24"/>
          <w:lang w:bidi="fa-IR"/>
        </w:rPr>
        <w:t>The Salas area is located southwest of the HZF within the Folded Belt zone</w:t>
      </w:r>
      <w:r w:rsidR="00391F8F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="000907E3" w:rsidRPr="00641A87">
        <w:rPr>
          <w:rFonts w:asciiTheme="majorBidi" w:hAnsiTheme="majorBidi" w:cstheme="majorBidi"/>
          <w:sz w:val="24"/>
          <w:szCs w:val="24"/>
          <w:lang w:bidi="fa-IR"/>
        </w:rPr>
        <w:t>and was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studied in detail to investigate the e</w:t>
      </w:r>
      <w:r w:rsidR="00391F8F" w:rsidRPr="00641A87">
        <w:rPr>
          <w:rFonts w:asciiTheme="majorBidi" w:hAnsiTheme="majorBidi" w:cstheme="majorBidi"/>
          <w:sz w:val="24"/>
          <w:szCs w:val="24"/>
          <w:lang w:bidi="fa-IR"/>
        </w:rPr>
        <w:t>ff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ect of oblique </w:t>
      </w:r>
      <w:r w:rsidR="000907E3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convergence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away from the</w:t>
      </w:r>
      <w:r w:rsidR="00391F8F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collision zone (Figs. 2 and 15). Structures within this area comprise thrusts and related</w:t>
      </w:r>
      <w:r w:rsidR="00391F8F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folds typical of the Folded Belt zone structures. Geometric and kinematic analysis of</w:t>
      </w:r>
      <w:r w:rsidR="00391F8F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these structures (Fig. 15) showed that like the other part of the Zagros Folded Belt</w:t>
      </w:r>
      <w:r w:rsidR="00391F8F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zone, thrust faults have no strike-slip component (e.g., Fars domain; Hessami et al.,</w:t>
      </w:r>
      <w:r w:rsidR="00391F8F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2001; McQuarrie, 2003). These structures </w:t>
      </w:r>
      <w:r w:rsidR="000907E3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are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cut by a series of transverse strike-slip faults</w:t>
      </w:r>
      <w:r w:rsidR="00391F8F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(Figs. 1b and 15) </w:t>
      </w:r>
      <w:r w:rsidR="000907E3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that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consist of major NNW-trending dextral-slip (Figs. 16a) and ENE</w:t>
      </w:r>
      <w:r w:rsidR="00391F8F" w:rsidRPr="00641A87">
        <w:rPr>
          <w:rFonts w:asciiTheme="majorBidi" w:hAnsiTheme="majorBidi" w:cstheme="majorBidi"/>
          <w:sz w:val="24"/>
          <w:szCs w:val="24"/>
          <w:lang w:bidi="fa-IR"/>
        </w:rPr>
        <w:t>-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trending</w:t>
      </w:r>
      <w:r w:rsidR="00391F8F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sinistral-slip faults (Figs. 16b) or normal faults with a component of sinistral-slip</w:t>
      </w:r>
      <w:r w:rsidR="00391F8F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(Fig. 16c). </w:t>
      </w:r>
    </w:p>
    <w:p w:rsidR="00391F8F" w:rsidRDefault="00391F8F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="MPHV" w:hAnsi="MPHV" w:cs="MPHV"/>
        </w:rPr>
      </w:pPr>
    </w:p>
    <w:p w:rsidR="00391F8F" w:rsidRPr="00641A87" w:rsidRDefault="0079289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eastAsiaTheme="majorEastAsia" w:hAnsiTheme="majorHAnsi" w:cstheme="majorBidi"/>
          <w:b/>
          <w:bCs/>
          <w:sz w:val="26"/>
          <w:szCs w:val="26"/>
          <w:lang w:val="en-US"/>
        </w:rPr>
      </w:pPr>
      <w:r w:rsidRPr="001265B0">
        <w:rPr>
          <w:rFonts w:asciiTheme="majorHAnsi" w:eastAsiaTheme="majorEastAsia" w:hAnsiTheme="majorHAnsi" w:cstheme="majorBidi"/>
          <w:b/>
          <w:bCs/>
          <w:sz w:val="26"/>
          <w:szCs w:val="26"/>
          <w:lang w:val="en-US"/>
        </w:rPr>
        <w:t>4</w:t>
      </w:r>
      <w:r w:rsidR="001265B0">
        <w:rPr>
          <w:rFonts w:asciiTheme="majorHAnsi" w:eastAsiaTheme="majorEastAsia" w:hAnsiTheme="majorHAnsi" w:cstheme="majorBidi"/>
          <w:b/>
          <w:bCs/>
          <w:sz w:val="26"/>
          <w:szCs w:val="26"/>
          <w:lang w:val="en-US"/>
        </w:rPr>
        <w:t>-</w:t>
      </w:r>
      <w:r w:rsidRPr="001265B0">
        <w:rPr>
          <w:rFonts w:asciiTheme="majorHAnsi" w:eastAsiaTheme="majorEastAsia" w:hAnsiTheme="majorHAnsi" w:cstheme="majorBidi"/>
          <w:b/>
          <w:bCs/>
          <w:sz w:val="26"/>
          <w:szCs w:val="26"/>
          <w:lang w:val="en-US"/>
        </w:rPr>
        <w:t>3</w:t>
      </w:r>
      <w:r w:rsidR="001265B0">
        <w:rPr>
          <w:rFonts w:asciiTheme="majorHAnsi" w:eastAsiaTheme="majorEastAsia" w:hAnsiTheme="majorHAnsi" w:cstheme="majorBidi"/>
          <w:b/>
          <w:bCs/>
          <w:sz w:val="26"/>
          <w:szCs w:val="26"/>
          <w:lang w:val="en-US"/>
        </w:rPr>
        <w:t>-</w:t>
      </w:r>
      <w:r w:rsidRPr="001265B0">
        <w:rPr>
          <w:rFonts w:asciiTheme="majorHAnsi" w:eastAsiaTheme="majorEastAsia" w:hAnsiTheme="majorHAnsi" w:cstheme="majorBidi"/>
          <w:b/>
          <w:bCs/>
          <w:sz w:val="26"/>
          <w:szCs w:val="26"/>
          <w:lang w:val="en-US"/>
        </w:rPr>
        <w:t xml:space="preserve"> Regional geological cross section</w:t>
      </w:r>
    </w:p>
    <w:p w:rsidR="0079289C" w:rsidRPr="00641A87" w:rsidRDefault="0079289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  <w:r w:rsidRPr="00641A87">
        <w:rPr>
          <w:rFonts w:asciiTheme="majorBidi" w:hAnsiTheme="majorBidi" w:cstheme="majorBidi"/>
          <w:sz w:val="24"/>
          <w:szCs w:val="24"/>
          <w:lang w:bidi="fa-IR"/>
        </w:rPr>
        <w:t>A regional cross section across the Zagros collision zone in NW Iran (Fig. 17) is drawn</w:t>
      </w:r>
      <w:r w:rsidR="00324470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using direct field measurements and </w:t>
      </w:r>
      <w:r w:rsidR="007E0174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stratigraphic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data as well as assumptions</w:t>
      </w:r>
      <w:r w:rsidR="00324470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="007E0174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about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stratigraphy, time and depth of deformation as follows:</w:t>
      </w:r>
    </w:p>
    <w:p w:rsidR="0079289C" w:rsidRPr="00641A87" w:rsidRDefault="0079289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  <w:r w:rsidRPr="00641A87">
        <w:rPr>
          <w:rFonts w:asciiTheme="majorBidi" w:hAnsiTheme="majorBidi" w:cstheme="majorBidi"/>
          <w:sz w:val="24"/>
          <w:szCs w:val="24"/>
          <w:lang w:bidi="fa-IR"/>
        </w:rPr>
        <w:t>– The Phanerozoic sedimentary succession of Zagros comprises 7–12 km (Alavi,</w:t>
      </w:r>
      <w:r w:rsidR="00324470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2004) or up to 12 km (Colman-</w:t>
      </w:r>
      <w:proofErr w:type="spellStart"/>
      <w:r w:rsidRPr="00641A87">
        <w:rPr>
          <w:rFonts w:asciiTheme="majorBidi" w:hAnsiTheme="majorBidi" w:cstheme="majorBidi"/>
          <w:sz w:val="24"/>
          <w:szCs w:val="24"/>
          <w:lang w:bidi="fa-IR"/>
        </w:rPr>
        <w:t>Sadd</w:t>
      </w:r>
      <w:proofErr w:type="spellEnd"/>
      <w:r w:rsidRPr="00641A87">
        <w:rPr>
          <w:rFonts w:asciiTheme="majorBidi" w:hAnsiTheme="majorBidi" w:cstheme="majorBidi"/>
          <w:sz w:val="24"/>
          <w:szCs w:val="24"/>
          <w:lang w:bidi="fa-IR"/>
        </w:rPr>
        <w:t>, 1978; Falcon, 1974a; James and Wynd,</w:t>
      </w:r>
      <w:r w:rsidR="00324470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1965; Stocklin, 1968) of sediments including Paleozoic, Mesozoic and Cenozoic</w:t>
      </w:r>
      <w:r w:rsidR="00324470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strata. We consider the thickness </w:t>
      </w:r>
      <w:r w:rsidR="007E0174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is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about 12</w:t>
      </w:r>
      <w:r w:rsidR="007E0174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km (Fig. 3) for this succession in</w:t>
      </w:r>
      <w:r w:rsidR="00324470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construction of the cross section (Fig. 17).</w:t>
      </w:r>
    </w:p>
    <w:p w:rsidR="0079289C" w:rsidRPr="00641A87" w:rsidRDefault="0079289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  <w:r w:rsidRPr="00641A87">
        <w:rPr>
          <w:rFonts w:asciiTheme="majorBidi" w:hAnsiTheme="majorBidi" w:cstheme="majorBidi"/>
          <w:sz w:val="24"/>
          <w:szCs w:val="24"/>
          <w:lang w:bidi="fa-IR"/>
        </w:rPr>
        <w:t>– Deformation in the Bisotoun (platform) and Radiolarite (basin) zones occurred</w:t>
      </w:r>
      <w:r w:rsidR="00324470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as thin</w:t>
      </w:r>
      <w:r w:rsidR="007E0174" w:rsidRPr="00641A87">
        <w:rPr>
          <w:rFonts w:asciiTheme="majorBidi" w:hAnsiTheme="majorBidi" w:cstheme="majorBidi"/>
          <w:sz w:val="24"/>
          <w:szCs w:val="24"/>
          <w:lang w:bidi="fa-IR"/>
        </w:rPr>
        <w:t>-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skinned tectonic</w:t>
      </w:r>
      <w:r w:rsidR="007E0174" w:rsidRPr="00641A87">
        <w:rPr>
          <w:rFonts w:asciiTheme="majorBidi" w:hAnsiTheme="majorBidi" w:cstheme="majorBidi"/>
          <w:sz w:val="24"/>
          <w:szCs w:val="24"/>
          <w:lang w:bidi="fa-IR"/>
        </w:rPr>
        <w:t>s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during the Late Cretaceous (Kazmin et al., 1986). Thick</w:t>
      </w:r>
      <w:r w:rsidR="007E0174" w:rsidRPr="00641A87">
        <w:rPr>
          <w:rFonts w:asciiTheme="majorBidi" w:hAnsiTheme="majorBidi" w:cstheme="majorBidi"/>
          <w:sz w:val="24"/>
          <w:szCs w:val="24"/>
          <w:lang w:bidi="fa-IR"/>
        </w:rPr>
        <w:t>-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skinned tectonic</w:t>
      </w:r>
      <w:r w:rsidR="007E0174" w:rsidRPr="00641A87">
        <w:rPr>
          <w:rFonts w:asciiTheme="majorBidi" w:hAnsiTheme="majorBidi" w:cstheme="majorBidi"/>
          <w:sz w:val="24"/>
          <w:szCs w:val="24"/>
          <w:lang w:bidi="fa-IR"/>
        </w:rPr>
        <w:t>s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, thus, did not have any major e</w:t>
      </w:r>
      <w:r w:rsidR="00324470" w:rsidRPr="00641A87">
        <w:rPr>
          <w:rFonts w:asciiTheme="majorBidi" w:hAnsiTheme="majorBidi" w:cstheme="majorBidi"/>
          <w:sz w:val="24"/>
          <w:szCs w:val="24"/>
          <w:lang w:bidi="fa-IR"/>
        </w:rPr>
        <w:t>ff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ect on the overall deformation of</w:t>
      </w:r>
      <w:r w:rsidR="00324470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these zones.</w:t>
      </w:r>
    </w:p>
    <w:p w:rsidR="0079289C" w:rsidRPr="00641A87" w:rsidRDefault="0079289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  <w:r w:rsidRPr="00641A87">
        <w:rPr>
          <w:rFonts w:asciiTheme="majorBidi" w:hAnsiTheme="majorBidi" w:cstheme="majorBidi"/>
          <w:sz w:val="24"/>
          <w:szCs w:val="24"/>
          <w:lang w:bidi="fa-IR"/>
        </w:rPr>
        <w:t>– After collision of the Arabian Plate with Central Iran, a thick viscous layer at the</w:t>
      </w:r>
      <w:r w:rsidR="00324470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base of the sedimentary cover (Hormoz salt) (McQuarrie, 2004) or its equivalents</w:t>
      </w:r>
      <w:r w:rsidR="00324470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(</w:t>
      </w:r>
      <w:proofErr w:type="spellStart"/>
      <w:r w:rsidRPr="00641A87">
        <w:rPr>
          <w:rFonts w:asciiTheme="majorBidi" w:hAnsiTheme="majorBidi" w:cstheme="majorBidi"/>
          <w:sz w:val="24"/>
          <w:szCs w:val="24"/>
          <w:lang w:bidi="fa-IR"/>
        </w:rPr>
        <w:t>Sherkati</w:t>
      </w:r>
      <w:proofErr w:type="spellEnd"/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and </w:t>
      </w:r>
      <w:proofErr w:type="spellStart"/>
      <w:r w:rsidRPr="00641A87">
        <w:rPr>
          <w:rFonts w:asciiTheme="majorBidi" w:hAnsiTheme="majorBidi" w:cstheme="majorBidi"/>
          <w:sz w:val="24"/>
          <w:szCs w:val="24"/>
          <w:lang w:bidi="fa-IR"/>
        </w:rPr>
        <w:t>Letouzey</w:t>
      </w:r>
      <w:proofErr w:type="spellEnd"/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, 2004) </w:t>
      </w:r>
      <w:r w:rsidR="007E0174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formed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a basal décollement zone </w:t>
      </w:r>
      <w:r w:rsidR="007E0174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decoupling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basement</w:t>
      </w:r>
      <w:r w:rsidR="00324470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from the cover during the deformation. The Mountain Front Fault is considered </w:t>
      </w:r>
      <w:r w:rsidR="007E0174" w:rsidRPr="00641A87">
        <w:rPr>
          <w:rFonts w:asciiTheme="majorBidi" w:hAnsiTheme="majorBidi" w:cstheme="majorBidi"/>
          <w:sz w:val="24"/>
          <w:szCs w:val="24"/>
          <w:lang w:bidi="fa-IR"/>
        </w:rPr>
        <w:t>controlled by</w:t>
      </w:r>
      <w:r w:rsidR="00324470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the SE boundary of the Hormoz salt or </w:t>
      </w:r>
      <w:r w:rsidR="007E0174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where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its equivalent shale basins (McQuarrie,</w:t>
      </w:r>
      <w:r w:rsidR="00324470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2004) (Fig. 17).</w:t>
      </w:r>
    </w:p>
    <w:p w:rsidR="0079289C" w:rsidRPr="00641A87" w:rsidRDefault="0079289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  <w:r w:rsidRPr="00641A87">
        <w:rPr>
          <w:rFonts w:asciiTheme="majorBidi" w:hAnsiTheme="majorBidi" w:cstheme="majorBidi"/>
          <w:sz w:val="24"/>
          <w:szCs w:val="24"/>
          <w:lang w:bidi="fa-IR"/>
        </w:rPr>
        <w:t>– Timing on involvement of basement in the deformation is not clear but assumed</w:t>
      </w:r>
      <w:r w:rsidR="00324470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to occur in the last stage of deformation (Cenozoic) (e.g., Molinaro et al.,</w:t>
      </w:r>
      <w:r w:rsidR="00324470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2005; Casciello et al., 2009; Mouthereau et al., 2007).</w:t>
      </w:r>
    </w:p>
    <w:p w:rsidR="00E14561" w:rsidRDefault="0079289C" w:rsidP="00E14561">
      <w:pPr>
        <w:autoSpaceDE w:val="0"/>
        <w:autoSpaceDN w:val="0"/>
        <w:adjustRightInd w:val="0"/>
        <w:spacing w:after="0" w:line="240" w:lineRule="auto"/>
        <w:jc w:val="both"/>
        <w:rPr>
          <w:ins w:id="34" w:author="shahryar Sadeghi" w:date="2015-12-30T18:28:00Z"/>
          <w:rFonts w:asciiTheme="majorBidi" w:hAnsiTheme="majorBidi" w:cstheme="majorBidi"/>
          <w:sz w:val="24"/>
          <w:szCs w:val="24"/>
          <w:lang w:bidi="fa-IR"/>
        </w:rPr>
      </w:pPr>
      <w:r w:rsidRPr="00641A87">
        <w:rPr>
          <w:rFonts w:asciiTheme="majorBidi" w:hAnsiTheme="majorBidi" w:cstheme="majorBidi"/>
          <w:sz w:val="24"/>
          <w:szCs w:val="24"/>
          <w:lang w:bidi="fa-IR"/>
        </w:rPr>
        <w:t>– Restoration of the cross section has been carried out using the line-length balancing</w:t>
      </w:r>
      <w:r w:rsidR="00324470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technique for all formations except </w:t>
      </w:r>
      <w:r w:rsidR="007E0174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Hormoz salt and Radiolarite zone sediments where </w:t>
      </w:r>
      <w:r w:rsidR="007E0174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area-balancing technique </w:t>
      </w:r>
      <w:r w:rsidR="007E0174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was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used </w:t>
      </w:r>
      <w:ins w:id="35" w:author="shahryar Sadeghi" w:date="2015-12-30T18:18:00Z">
        <w:r w:rsidR="000E1E36" w:rsidRPr="00641A87">
          <w:rPr>
            <w:rFonts w:asciiTheme="majorBidi" w:hAnsiTheme="majorBidi" w:cstheme="majorBidi"/>
            <w:sz w:val="24"/>
            <w:szCs w:val="24"/>
            <w:lang w:bidi="fa-IR"/>
          </w:rPr>
          <w:t>(Fig. 17b)</w:t>
        </w:r>
      </w:ins>
      <w:ins w:id="36" w:author="shahryar Sadeghi" w:date="2015-12-30T18:19:00Z">
        <w:r w:rsidR="000E1E36">
          <w:rPr>
            <w:rFonts w:asciiTheme="majorBidi" w:hAnsiTheme="majorBidi" w:cstheme="majorBidi"/>
            <w:sz w:val="24"/>
            <w:szCs w:val="24"/>
            <w:lang w:bidi="fa-IR"/>
          </w:rPr>
          <w:t xml:space="preserve">. </w:t>
        </w:r>
      </w:ins>
      <w:ins w:id="37" w:author="shahryar Sadeghi" w:date="2015-12-30T18:20:00Z">
        <w:r w:rsidR="000E1E36">
          <w:rPr>
            <w:rFonts w:asciiTheme="majorBidi" w:hAnsiTheme="majorBidi" w:cstheme="majorBidi"/>
            <w:sz w:val="24"/>
            <w:szCs w:val="24"/>
            <w:lang w:bidi="fa-IR"/>
          </w:rPr>
          <w:t>F</w:t>
        </w:r>
      </w:ins>
      <w:ins w:id="38" w:author="shahryar Sadeghi" w:date="2015-12-30T18:19:00Z">
        <w:r w:rsidR="000E1E36">
          <w:rPr>
            <w:rFonts w:asciiTheme="majorBidi" w:hAnsiTheme="majorBidi" w:cstheme="majorBidi"/>
            <w:sz w:val="24"/>
            <w:szCs w:val="24"/>
            <w:lang w:bidi="fa-IR"/>
          </w:rPr>
          <w:t xml:space="preserve">or </w:t>
        </w:r>
      </w:ins>
      <w:ins w:id="39" w:author="shahryar Sadeghi" w:date="2015-12-30T18:20:00Z">
        <w:r w:rsidR="000E1E36">
          <w:rPr>
            <w:rFonts w:asciiTheme="majorBidi" w:hAnsiTheme="majorBidi" w:cstheme="majorBidi"/>
            <w:sz w:val="24"/>
            <w:szCs w:val="24"/>
            <w:lang w:bidi="fa-IR"/>
          </w:rPr>
          <w:t xml:space="preserve">the </w:t>
        </w:r>
      </w:ins>
      <w:proofErr w:type="spellStart"/>
      <w:ins w:id="40" w:author="shahryar Sadeghi" w:date="2015-12-30T18:19:00Z">
        <w:r w:rsidR="000E1E36">
          <w:rPr>
            <w:rFonts w:asciiTheme="majorBidi" w:hAnsiTheme="majorBidi" w:cstheme="majorBidi"/>
            <w:sz w:val="24"/>
            <w:szCs w:val="24"/>
            <w:lang w:bidi="fa-IR"/>
          </w:rPr>
          <w:t>Hormoz</w:t>
        </w:r>
        <w:proofErr w:type="spellEnd"/>
        <w:r w:rsidR="000E1E36">
          <w:rPr>
            <w:rFonts w:asciiTheme="majorBidi" w:hAnsiTheme="majorBidi" w:cstheme="majorBidi"/>
            <w:sz w:val="24"/>
            <w:szCs w:val="24"/>
            <w:lang w:bidi="fa-IR"/>
          </w:rPr>
          <w:t xml:space="preserve"> salt and </w:t>
        </w:r>
        <w:proofErr w:type="spellStart"/>
        <w:r w:rsidR="000E1E36">
          <w:rPr>
            <w:rFonts w:asciiTheme="majorBidi" w:hAnsiTheme="majorBidi" w:cstheme="majorBidi"/>
            <w:sz w:val="24"/>
            <w:szCs w:val="24"/>
            <w:lang w:bidi="fa-IR"/>
          </w:rPr>
          <w:t>Radiolarite</w:t>
        </w:r>
        <w:proofErr w:type="spellEnd"/>
        <w:r w:rsidR="000E1E36">
          <w:rPr>
            <w:rFonts w:asciiTheme="majorBidi" w:hAnsiTheme="majorBidi" w:cstheme="majorBidi"/>
            <w:sz w:val="24"/>
            <w:szCs w:val="24"/>
            <w:lang w:bidi="fa-IR"/>
          </w:rPr>
          <w:t xml:space="preserve"> </w:t>
        </w:r>
      </w:ins>
      <w:ins w:id="41" w:author="shahryar Sadeghi" w:date="2015-12-30T18:20:00Z">
        <w:r w:rsidR="000E1E36">
          <w:rPr>
            <w:rFonts w:asciiTheme="majorBidi" w:hAnsiTheme="majorBidi" w:cstheme="majorBidi"/>
            <w:sz w:val="24"/>
            <w:szCs w:val="24"/>
            <w:lang w:bidi="fa-IR"/>
          </w:rPr>
          <w:t xml:space="preserve">zone, </w:t>
        </w:r>
      </w:ins>
      <w:ins w:id="42" w:author="shahryar Sadeghi" w:date="2015-12-30T11:18:00Z">
        <w:r w:rsidR="00D422A1">
          <w:rPr>
            <w:rFonts w:asciiTheme="majorBidi" w:hAnsiTheme="majorBidi" w:cstheme="majorBidi"/>
            <w:sz w:val="24"/>
            <w:szCs w:val="24"/>
            <w:lang w:bidi="fa-IR"/>
          </w:rPr>
          <w:t xml:space="preserve">1.5 km </w:t>
        </w:r>
      </w:ins>
      <w:ins w:id="43" w:author="shahryar Sadeghi" w:date="2015-12-30T11:19:00Z">
        <w:r w:rsidR="00D422A1">
          <w:rPr>
            <w:rFonts w:asciiTheme="majorBidi" w:hAnsiTheme="majorBidi" w:cstheme="majorBidi"/>
            <w:sz w:val="24"/>
            <w:szCs w:val="24"/>
            <w:lang w:bidi="fa-IR"/>
          </w:rPr>
          <w:t xml:space="preserve">and </w:t>
        </w:r>
      </w:ins>
      <w:ins w:id="44" w:author="shahryar Sadeghi" w:date="2015-12-30T11:27:00Z">
        <w:r w:rsidR="008D62F6">
          <w:rPr>
            <w:rFonts w:asciiTheme="majorBidi" w:hAnsiTheme="majorBidi" w:cstheme="majorBidi"/>
            <w:sz w:val="24"/>
            <w:szCs w:val="24"/>
            <w:lang w:bidi="fa-IR"/>
          </w:rPr>
          <w:t xml:space="preserve">2.5 km of thickness </w:t>
        </w:r>
      </w:ins>
      <w:ins w:id="45" w:author="shahryar Sadeghi" w:date="2015-12-30T18:20:00Z">
        <w:r w:rsidR="000E1E36">
          <w:rPr>
            <w:rFonts w:asciiTheme="majorBidi" w:hAnsiTheme="majorBidi" w:cstheme="majorBidi"/>
            <w:sz w:val="24"/>
            <w:szCs w:val="24"/>
            <w:lang w:bidi="fa-IR"/>
          </w:rPr>
          <w:t xml:space="preserve">are </w:t>
        </w:r>
      </w:ins>
      <w:ins w:id="46" w:author="shahryar Sadeghi" w:date="2015-12-30T18:21:00Z">
        <w:r w:rsidR="000E1E36">
          <w:rPr>
            <w:rFonts w:asciiTheme="majorBidi" w:hAnsiTheme="majorBidi" w:cstheme="majorBidi"/>
            <w:sz w:val="24"/>
            <w:szCs w:val="24"/>
            <w:lang w:bidi="fa-IR"/>
          </w:rPr>
          <w:t>assumed</w:t>
        </w:r>
      </w:ins>
      <w:del w:id="47" w:author="shahryar Sadeghi" w:date="2015-12-30T18:18:00Z">
        <w:r w:rsidRPr="00641A87" w:rsidDel="000E1E36">
          <w:rPr>
            <w:rFonts w:asciiTheme="majorBidi" w:hAnsiTheme="majorBidi" w:cstheme="majorBidi"/>
            <w:sz w:val="24"/>
            <w:szCs w:val="24"/>
            <w:lang w:bidi="fa-IR"/>
          </w:rPr>
          <w:delText>(Fig. 17b)</w:delText>
        </w:r>
      </w:del>
      <w:r w:rsidRPr="00641A87">
        <w:rPr>
          <w:rFonts w:asciiTheme="majorBidi" w:hAnsiTheme="majorBidi" w:cstheme="majorBidi"/>
          <w:sz w:val="24"/>
          <w:szCs w:val="24"/>
          <w:lang w:bidi="fa-IR"/>
        </w:rPr>
        <w:t>.</w:t>
      </w:r>
      <w:ins w:id="48" w:author="shahryar Sadeghi" w:date="2015-12-30T18:28:00Z">
        <w:r w:rsidR="00E14561">
          <w:rPr>
            <w:rFonts w:asciiTheme="majorBidi" w:hAnsiTheme="majorBidi" w:cstheme="majorBidi"/>
            <w:sz w:val="24"/>
            <w:szCs w:val="24"/>
            <w:lang w:bidi="fa-IR"/>
          </w:rPr>
          <w:t xml:space="preserve"> </w:t>
        </w:r>
        <w:proofErr w:type="gramStart"/>
        <w:r w:rsidR="00E14561">
          <w:rPr>
            <w:rFonts w:asciiTheme="majorBidi" w:hAnsiTheme="majorBidi" w:cstheme="majorBidi"/>
            <w:sz w:val="24"/>
            <w:szCs w:val="24"/>
            <w:lang w:bidi="fa-IR"/>
          </w:rPr>
          <w:t>the</w:t>
        </w:r>
        <w:proofErr w:type="gramEnd"/>
        <w:r w:rsidR="00E14561">
          <w:rPr>
            <w:rFonts w:asciiTheme="majorBidi" w:hAnsiTheme="majorBidi" w:cstheme="majorBidi"/>
            <w:sz w:val="24"/>
            <w:szCs w:val="24"/>
            <w:lang w:bidi="fa-IR"/>
          </w:rPr>
          <w:t xml:space="preserve"> area of the </w:t>
        </w:r>
        <w:proofErr w:type="spellStart"/>
        <w:r w:rsidR="00E14561">
          <w:rPr>
            <w:rFonts w:asciiTheme="majorBidi" w:hAnsiTheme="majorBidi" w:cstheme="majorBidi"/>
            <w:sz w:val="24"/>
            <w:szCs w:val="24"/>
            <w:lang w:bidi="fa-IR"/>
          </w:rPr>
          <w:t>Radiolarite</w:t>
        </w:r>
        <w:proofErr w:type="spellEnd"/>
        <w:r w:rsidR="00E14561">
          <w:rPr>
            <w:rFonts w:asciiTheme="majorBidi" w:hAnsiTheme="majorBidi" w:cstheme="majorBidi"/>
            <w:sz w:val="24"/>
            <w:szCs w:val="24"/>
            <w:lang w:bidi="fa-IR"/>
          </w:rPr>
          <w:t xml:space="preserve"> zone is </w:t>
        </w:r>
        <w:r w:rsidR="00E14561">
          <w:rPr>
            <w:rFonts w:asciiTheme="majorBidi" w:hAnsiTheme="majorBidi" w:cstheme="majorBidi"/>
            <w:sz w:val="24"/>
            <w:szCs w:val="24"/>
            <w:lang w:bidi="fa-IR"/>
          </w:rPr>
          <w:lastRenderedPageBreak/>
          <w:t xml:space="preserve">estimated </w:t>
        </w:r>
        <w:proofErr w:type="spellStart"/>
        <w:r w:rsidR="00E14561">
          <w:rPr>
            <w:rFonts w:asciiTheme="majorBidi" w:hAnsiTheme="majorBidi" w:cstheme="majorBidi"/>
            <w:sz w:val="24"/>
            <w:szCs w:val="24"/>
            <w:lang w:bidi="fa-IR"/>
          </w:rPr>
          <w:t>besed</w:t>
        </w:r>
        <w:proofErr w:type="spellEnd"/>
        <w:r w:rsidR="00E14561">
          <w:rPr>
            <w:rFonts w:asciiTheme="majorBidi" w:hAnsiTheme="majorBidi" w:cstheme="majorBidi"/>
            <w:sz w:val="24"/>
            <w:szCs w:val="24"/>
            <w:lang w:bidi="fa-IR"/>
          </w:rPr>
          <w:t xml:space="preserve"> on its surface </w:t>
        </w:r>
      </w:ins>
      <w:ins w:id="49" w:author="shahryar Sadeghi" w:date="2015-12-30T18:29:00Z">
        <w:r w:rsidR="00E14561">
          <w:rPr>
            <w:rFonts w:asciiTheme="majorBidi" w:hAnsiTheme="majorBidi" w:cstheme="majorBidi"/>
            <w:sz w:val="24"/>
            <w:szCs w:val="24"/>
            <w:lang w:bidi="fa-IR"/>
          </w:rPr>
          <w:t>exposure</w:t>
        </w:r>
      </w:ins>
      <w:ins w:id="50" w:author="shahryar Sadeghi" w:date="2015-12-30T18:28:00Z">
        <w:r w:rsidR="00E14561">
          <w:rPr>
            <w:rFonts w:asciiTheme="majorBidi" w:hAnsiTheme="majorBidi" w:cstheme="majorBidi"/>
            <w:sz w:val="24"/>
            <w:szCs w:val="24"/>
            <w:lang w:bidi="fa-IR"/>
          </w:rPr>
          <w:t xml:space="preserve"> </w:t>
        </w:r>
      </w:ins>
      <w:ins w:id="51" w:author="shahryar Sadeghi" w:date="2015-12-30T18:29:00Z">
        <w:r w:rsidR="00E14561">
          <w:rPr>
            <w:rFonts w:asciiTheme="majorBidi" w:hAnsiTheme="majorBidi" w:cstheme="majorBidi"/>
            <w:sz w:val="24"/>
            <w:szCs w:val="24"/>
            <w:lang w:bidi="fa-IR"/>
          </w:rPr>
          <w:t xml:space="preserve">(breadth) and depth of </w:t>
        </w:r>
        <w:proofErr w:type="spellStart"/>
        <w:r w:rsidR="00E14561">
          <w:rPr>
            <w:rFonts w:asciiTheme="majorBidi" w:hAnsiTheme="majorBidi" w:cstheme="majorBidi"/>
            <w:sz w:val="24"/>
            <w:szCs w:val="24"/>
            <w:lang w:bidi="fa-IR"/>
          </w:rPr>
          <w:t>besement</w:t>
        </w:r>
        <w:proofErr w:type="spellEnd"/>
        <w:r w:rsidR="00E14561">
          <w:rPr>
            <w:rFonts w:asciiTheme="majorBidi" w:hAnsiTheme="majorBidi" w:cstheme="majorBidi"/>
            <w:sz w:val="24"/>
            <w:szCs w:val="24"/>
            <w:lang w:bidi="fa-IR"/>
          </w:rPr>
          <w:t xml:space="preserve"> under the </w:t>
        </w:r>
        <w:proofErr w:type="spellStart"/>
        <w:r w:rsidR="00E14561">
          <w:rPr>
            <w:rFonts w:asciiTheme="majorBidi" w:hAnsiTheme="majorBidi" w:cstheme="majorBidi"/>
            <w:sz w:val="24"/>
            <w:szCs w:val="24"/>
            <w:lang w:bidi="fa-IR"/>
          </w:rPr>
          <w:t>Radiolarite</w:t>
        </w:r>
        <w:proofErr w:type="spellEnd"/>
        <w:r w:rsidR="00E14561">
          <w:rPr>
            <w:rFonts w:asciiTheme="majorBidi" w:hAnsiTheme="majorBidi" w:cstheme="majorBidi"/>
            <w:sz w:val="24"/>
            <w:szCs w:val="24"/>
            <w:lang w:bidi="fa-IR"/>
          </w:rPr>
          <w:t xml:space="preserve"> zone.</w:t>
        </w:r>
      </w:ins>
    </w:p>
    <w:p w:rsidR="0079289C" w:rsidRPr="00641A87" w:rsidRDefault="0079289C" w:rsidP="002B7C51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  <w:del w:id="52" w:author="shahryar Sadeghi" w:date="2015-12-30T18:27:00Z">
        <w:r w:rsidRPr="00641A87" w:rsidDel="00E14561">
          <w:rPr>
            <w:rFonts w:asciiTheme="majorBidi" w:hAnsiTheme="majorBidi" w:cstheme="majorBidi"/>
            <w:sz w:val="24"/>
            <w:szCs w:val="24"/>
            <w:lang w:bidi="fa-IR"/>
          </w:rPr>
          <w:delText xml:space="preserve"> </w:delText>
        </w:r>
      </w:del>
      <w:r w:rsidRPr="00641A87">
        <w:rPr>
          <w:rFonts w:asciiTheme="majorBidi" w:hAnsiTheme="majorBidi" w:cstheme="majorBidi"/>
          <w:sz w:val="24"/>
          <w:szCs w:val="24"/>
          <w:lang w:bidi="fa-IR"/>
        </w:rPr>
        <w:t>The total shortening of</w:t>
      </w:r>
      <w:r w:rsidR="00324470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62 km is measured for the Zagros external </w:t>
      </w:r>
      <w:r w:rsidRPr="002B7C51">
        <w:rPr>
          <w:rFonts w:asciiTheme="majorBidi" w:hAnsiTheme="majorBidi" w:cstheme="majorBidi"/>
          <w:sz w:val="24"/>
          <w:szCs w:val="24"/>
          <w:lang w:bidi="fa-IR"/>
        </w:rPr>
        <w:t>zone (distance between L3</w:t>
      </w:r>
      <w:ins w:id="53" w:author="shahryar Sadeghi" w:date="2015-12-30T18:57:00Z">
        <w:r w:rsidR="002B7C51" w:rsidRPr="002B7C51">
          <w:rPr>
            <w:rFonts w:asciiTheme="majorBidi" w:hAnsiTheme="majorBidi" w:cstheme="majorBidi"/>
            <w:sz w:val="24"/>
            <w:szCs w:val="24"/>
            <w:lang w:bidi="fa-IR"/>
          </w:rPr>
          <w:t xml:space="preserve"> in Fig. 17a</w:t>
        </w:r>
      </w:ins>
      <w:r w:rsidRPr="002B7C51">
        <w:rPr>
          <w:rFonts w:asciiTheme="majorBidi" w:hAnsiTheme="majorBidi" w:cstheme="majorBidi"/>
          <w:sz w:val="24"/>
          <w:szCs w:val="24"/>
          <w:lang w:bidi="fa-IR"/>
        </w:rPr>
        <w:t xml:space="preserve"> and L’3</w:t>
      </w:r>
      <w:r w:rsidR="00324470" w:rsidRPr="002B7C51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2B7C51">
        <w:rPr>
          <w:rFonts w:asciiTheme="majorBidi" w:hAnsiTheme="majorBidi" w:cstheme="majorBidi"/>
          <w:sz w:val="24"/>
          <w:szCs w:val="24"/>
          <w:lang w:bidi="fa-IR"/>
        </w:rPr>
        <w:t>in Fig. 17</w:t>
      </w:r>
      <w:ins w:id="54" w:author="shahryar Sadeghi" w:date="2015-12-30T18:57:00Z">
        <w:r w:rsidR="002B7C51" w:rsidRPr="002B7C51">
          <w:rPr>
            <w:rFonts w:asciiTheme="majorBidi" w:hAnsiTheme="majorBidi" w:cstheme="majorBidi"/>
            <w:sz w:val="24"/>
            <w:szCs w:val="24"/>
            <w:lang w:bidi="fa-IR"/>
          </w:rPr>
          <w:t>b</w:t>
        </w:r>
      </w:ins>
      <w:r w:rsidRPr="002B7C51">
        <w:rPr>
          <w:rFonts w:asciiTheme="majorBidi" w:hAnsiTheme="majorBidi" w:cstheme="majorBidi"/>
          <w:sz w:val="24"/>
          <w:szCs w:val="24"/>
          <w:lang w:bidi="fa-IR"/>
        </w:rPr>
        <w:t>)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. This </w:t>
      </w:r>
      <w:r w:rsidR="007E0174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amount of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shortening </w:t>
      </w:r>
      <w:r w:rsidR="007E0174" w:rsidRPr="00641A87">
        <w:rPr>
          <w:rFonts w:asciiTheme="majorBidi" w:hAnsiTheme="majorBidi" w:cstheme="majorBidi"/>
          <w:sz w:val="24"/>
          <w:szCs w:val="24"/>
          <w:lang w:bidi="fa-IR"/>
        </w:rPr>
        <w:t>is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divided into 13 km for the sedimentary</w:t>
      </w:r>
      <w:r w:rsidR="00324470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cover of both </w:t>
      </w:r>
      <w:r w:rsidR="007E0174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High Zagros and Folded Belt zones </w:t>
      </w:r>
      <w:del w:id="55" w:author="shahryar Sadeghi" w:date="2015-12-30T18:22:00Z">
        <w:r w:rsidRPr="00641A87" w:rsidDel="00E14561">
          <w:rPr>
            <w:rFonts w:asciiTheme="majorBidi" w:hAnsiTheme="majorBidi" w:cstheme="majorBidi"/>
            <w:sz w:val="24"/>
            <w:szCs w:val="24"/>
            <w:lang w:bidi="fa-IR"/>
          </w:rPr>
          <w:delText xml:space="preserve">and </w:delText>
        </w:r>
      </w:del>
      <w:ins w:id="56" w:author="shahryar Sadeghi" w:date="2015-12-30T18:22:00Z">
        <w:r w:rsidR="00E14561">
          <w:rPr>
            <w:rFonts w:asciiTheme="majorBidi" w:hAnsiTheme="majorBidi" w:cstheme="majorBidi"/>
            <w:sz w:val="24"/>
            <w:szCs w:val="24"/>
            <w:lang w:bidi="fa-IR"/>
          </w:rPr>
          <w:t xml:space="preserve">where </w:t>
        </w:r>
      </w:ins>
      <w:ins w:id="57" w:author="shahryar Sadeghi" w:date="2015-12-30T18:42:00Z">
        <w:r w:rsidR="00654E59">
          <w:rPr>
            <w:rFonts w:asciiTheme="majorBidi" w:hAnsiTheme="majorBidi" w:cstheme="majorBidi"/>
            <w:sz w:val="24"/>
            <w:szCs w:val="24"/>
            <w:lang w:bidi="fa-IR"/>
          </w:rPr>
          <w:t>line length balancing is applied. The</w:t>
        </w:r>
      </w:ins>
      <w:ins w:id="58" w:author="shahryar Sadeghi" w:date="2015-12-30T18:22:00Z">
        <w:r w:rsidR="00E14561" w:rsidRPr="00641A87">
          <w:rPr>
            <w:rFonts w:asciiTheme="majorBidi" w:hAnsiTheme="majorBidi" w:cstheme="majorBidi"/>
            <w:sz w:val="24"/>
            <w:szCs w:val="24"/>
            <w:lang w:bidi="fa-IR"/>
          </w:rPr>
          <w:t xml:space="preserve"> </w:t>
        </w:r>
      </w:ins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remaining 49 km </w:t>
      </w:r>
      <w:ins w:id="59" w:author="shahryar Sadeghi" w:date="2015-12-30T18:42:00Z">
        <w:r w:rsidR="00654E59">
          <w:rPr>
            <w:rFonts w:asciiTheme="majorBidi" w:hAnsiTheme="majorBidi" w:cstheme="majorBidi"/>
            <w:sz w:val="24"/>
            <w:szCs w:val="24"/>
            <w:lang w:bidi="fa-IR"/>
          </w:rPr>
          <w:t xml:space="preserve">of shortening is </w:t>
        </w:r>
      </w:ins>
      <w:ins w:id="60" w:author="shahryar Sadeghi" w:date="2015-12-30T18:57:00Z">
        <w:r w:rsidR="002B7C51">
          <w:rPr>
            <w:rFonts w:asciiTheme="majorBidi" w:hAnsiTheme="majorBidi" w:cstheme="majorBidi"/>
            <w:sz w:val="24"/>
            <w:szCs w:val="24"/>
            <w:lang w:bidi="fa-IR"/>
          </w:rPr>
          <w:t xml:space="preserve">estimated </w:t>
        </w:r>
      </w:ins>
      <w:r w:rsidRPr="00641A87">
        <w:rPr>
          <w:rFonts w:asciiTheme="majorBidi" w:hAnsiTheme="majorBidi" w:cstheme="majorBidi"/>
          <w:sz w:val="24"/>
          <w:szCs w:val="24"/>
          <w:lang w:bidi="fa-IR"/>
        </w:rPr>
        <w:t>for</w:t>
      </w:r>
      <w:r w:rsidR="00324470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proofErr w:type="spellStart"/>
      <w:r w:rsidRPr="00641A87">
        <w:rPr>
          <w:rFonts w:asciiTheme="majorBidi" w:hAnsiTheme="majorBidi" w:cstheme="majorBidi"/>
          <w:sz w:val="24"/>
          <w:szCs w:val="24"/>
          <w:lang w:bidi="fa-IR"/>
        </w:rPr>
        <w:t>Bisotoun</w:t>
      </w:r>
      <w:proofErr w:type="spellEnd"/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and </w:t>
      </w:r>
      <w:proofErr w:type="spellStart"/>
      <w:r w:rsidRPr="00641A87">
        <w:rPr>
          <w:rFonts w:asciiTheme="majorBidi" w:hAnsiTheme="majorBidi" w:cstheme="majorBidi"/>
          <w:sz w:val="24"/>
          <w:szCs w:val="24"/>
          <w:lang w:bidi="fa-IR"/>
        </w:rPr>
        <w:t>Radiolarite</w:t>
      </w:r>
      <w:proofErr w:type="spellEnd"/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zones</w:t>
      </w:r>
      <w:ins w:id="61" w:author="shahryar Sadeghi" w:date="2015-12-30T18:58:00Z">
        <w:r w:rsidR="002B7C51">
          <w:rPr>
            <w:rFonts w:asciiTheme="majorBidi" w:hAnsiTheme="majorBidi" w:cstheme="majorBidi"/>
            <w:sz w:val="24"/>
            <w:szCs w:val="24"/>
            <w:lang w:bidi="fa-IR"/>
          </w:rPr>
          <w:t xml:space="preserve"> using area balancing</w:t>
        </w:r>
      </w:ins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(distance between </w:t>
      </w:r>
      <w:r w:rsidRPr="002B7C51">
        <w:rPr>
          <w:rFonts w:asciiTheme="majorBidi" w:hAnsiTheme="majorBidi" w:cstheme="majorBidi"/>
          <w:sz w:val="24"/>
          <w:szCs w:val="24"/>
          <w:lang w:bidi="fa-IR"/>
        </w:rPr>
        <w:t xml:space="preserve">L2 </w:t>
      </w:r>
      <w:ins w:id="62" w:author="shahryar Sadeghi" w:date="2015-12-30T19:00:00Z">
        <w:r w:rsidR="002B7C51" w:rsidRPr="002B7C51">
          <w:rPr>
            <w:rFonts w:asciiTheme="majorBidi" w:hAnsiTheme="majorBidi" w:cstheme="majorBidi"/>
            <w:sz w:val="24"/>
            <w:szCs w:val="24"/>
            <w:lang w:bidi="fa-IR"/>
          </w:rPr>
          <w:t xml:space="preserve">in Fig. 17a </w:t>
        </w:r>
      </w:ins>
      <w:r w:rsidRPr="00641A87">
        <w:rPr>
          <w:rFonts w:asciiTheme="majorBidi" w:hAnsiTheme="majorBidi" w:cstheme="majorBidi"/>
          <w:sz w:val="24"/>
          <w:szCs w:val="24"/>
          <w:lang w:bidi="fa-IR"/>
        </w:rPr>
        <w:t>and L’2 in Fig. 17</w:t>
      </w:r>
      <w:ins w:id="63" w:author="shahryar Sadeghi" w:date="2015-12-30T19:00:00Z">
        <w:r w:rsidR="002B7C51">
          <w:rPr>
            <w:rFonts w:asciiTheme="majorBidi" w:hAnsiTheme="majorBidi" w:cstheme="majorBidi"/>
            <w:sz w:val="24"/>
            <w:szCs w:val="24"/>
            <w:lang w:bidi="fa-IR"/>
          </w:rPr>
          <w:t>b</w:t>
        </w:r>
      </w:ins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). </w:t>
      </w:r>
      <w:del w:id="64" w:author="shahryar Sadeghi" w:date="2015-12-30T19:00:00Z">
        <w:r w:rsidRPr="00641A87" w:rsidDel="002B7C51">
          <w:rPr>
            <w:rFonts w:asciiTheme="majorBidi" w:hAnsiTheme="majorBidi" w:cstheme="majorBidi"/>
            <w:sz w:val="24"/>
            <w:szCs w:val="24"/>
            <w:lang w:bidi="fa-IR"/>
          </w:rPr>
          <w:delText>The</w:delText>
        </w:r>
        <w:r w:rsidR="00324470" w:rsidRPr="00641A87" w:rsidDel="002B7C51">
          <w:rPr>
            <w:rFonts w:asciiTheme="majorBidi" w:hAnsiTheme="majorBidi" w:cstheme="majorBidi"/>
            <w:sz w:val="24"/>
            <w:szCs w:val="24"/>
            <w:lang w:bidi="fa-IR"/>
          </w:rPr>
          <w:delText xml:space="preserve"> </w:delText>
        </w:r>
        <w:r w:rsidRPr="00641A87" w:rsidDel="002B7C51">
          <w:rPr>
            <w:rFonts w:asciiTheme="majorBidi" w:hAnsiTheme="majorBidi" w:cstheme="majorBidi"/>
            <w:sz w:val="24"/>
            <w:szCs w:val="24"/>
            <w:lang w:bidi="fa-IR"/>
          </w:rPr>
          <w:delText xml:space="preserve">13 km of shortening in </w:delText>
        </w:r>
        <w:r w:rsidR="007E0174" w:rsidRPr="00641A87" w:rsidDel="002B7C51">
          <w:rPr>
            <w:rFonts w:asciiTheme="majorBidi" w:hAnsiTheme="majorBidi" w:cstheme="majorBidi"/>
            <w:sz w:val="24"/>
            <w:szCs w:val="24"/>
            <w:lang w:bidi="fa-IR"/>
          </w:rPr>
          <w:delText xml:space="preserve">the </w:delText>
        </w:r>
        <w:r w:rsidRPr="00641A87" w:rsidDel="002B7C51">
          <w:rPr>
            <w:rFonts w:asciiTheme="majorBidi" w:hAnsiTheme="majorBidi" w:cstheme="majorBidi"/>
            <w:sz w:val="24"/>
            <w:szCs w:val="24"/>
            <w:lang w:bidi="fa-IR"/>
          </w:rPr>
          <w:delText xml:space="preserve">sedimentary cover is equal to the initial length of </w:delText>
        </w:r>
        <w:r w:rsidR="007E0174" w:rsidRPr="00641A87" w:rsidDel="002B7C51">
          <w:rPr>
            <w:rFonts w:asciiTheme="majorBidi" w:hAnsiTheme="majorBidi" w:cstheme="majorBidi"/>
            <w:sz w:val="24"/>
            <w:szCs w:val="24"/>
            <w:lang w:bidi="fa-IR"/>
          </w:rPr>
          <w:delText xml:space="preserve">the </w:delText>
        </w:r>
        <w:r w:rsidRPr="00641A87" w:rsidDel="002B7C51">
          <w:rPr>
            <w:rFonts w:asciiTheme="majorBidi" w:hAnsiTheme="majorBidi" w:cstheme="majorBidi"/>
            <w:sz w:val="24"/>
            <w:szCs w:val="24"/>
            <w:lang w:bidi="fa-IR"/>
          </w:rPr>
          <w:delText>cross</w:delText>
        </w:r>
        <w:r w:rsidR="00324470" w:rsidRPr="00641A87" w:rsidDel="002B7C51">
          <w:rPr>
            <w:rFonts w:asciiTheme="majorBidi" w:hAnsiTheme="majorBidi" w:cstheme="majorBidi"/>
            <w:sz w:val="24"/>
            <w:szCs w:val="24"/>
            <w:lang w:bidi="fa-IR"/>
          </w:rPr>
          <w:delText xml:space="preserve"> </w:delText>
        </w:r>
        <w:r w:rsidRPr="00641A87" w:rsidDel="002B7C51">
          <w:rPr>
            <w:rFonts w:asciiTheme="majorBidi" w:hAnsiTheme="majorBidi" w:cstheme="majorBidi"/>
            <w:sz w:val="24"/>
            <w:szCs w:val="24"/>
            <w:lang w:bidi="fa-IR"/>
          </w:rPr>
          <w:delText>section (distance between P and L2 in Fig. 17). The same amount of shortening</w:delText>
        </w:r>
        <w:r w:rsidR="00324470" w:rsidRPr="00641A87" w:rsidDel="002B7C51">
          <w:rPr>
            <w:rFonts w:asciiTheme="majorBidi" w:hAnsiTheme="majorBidi" w:cstheme="majorBidi"/>
            <w:sz w:val="24"/>
            <w:szCs w:val="24"/>
            <w:lang w:bidi="fa-IR"/>
          </w:rPr>
          <w:delText xml:space="preserve"> </w:delText>
        </w:r>
        <w:r w:rsidRPr="00641A87" w:rsidDel="002B7C51">
          <w:rPr>
            <w:rFonts w:asciiTheme="majorBidi" w:hAnsiTheme="majorBidi" w:cstheme="majorBidi"/>
            <w:sz w:val="24"/>
            <w:szCs w:val="24"/>
            <w:lang w:bidi="fa-IR"/>
          </w:rPr>
          <w:delText>(16.5 %) is also obtained for the Folded Belt zone (distance between L1 and L’1 in</w:delText>
        </w:r>
        <w:r w:rsidR="00324470" w:rsidRPr="00641A87" w:rsidDel="002B7C51">
          <w:rPr>
            <w:rFonts w:asciiTheme="majorBidi" w:hAnsiTheme="majorBidi" w:cstheme="majorBidi"/>
            <w:sz w:val="24"/>
            <w:szCs w:val="24"/>
            <w:lang w:bidi="fa-IR"/>
          </w:rPr>
          <w:delText xml:space="preserve"> </w:delText>
        </w:r>
        <w:r w:rsidRPr="00641A87" w:rsidDel="002B7C51">
          <w:rPr>
            <w:rFonts w:asciiTheme="majorBidi" w:hAnsiTheme="majorBidi" w:cstheme="majorBidi"/>
            <w:sz w:val="24"/>
            <w:szCs w:val="24"/>
            <w:lang w:bidi="fa-IR"/>
          </w:rPr>
          <w:delText>Fig. 17).</w:delText>
        </w:r>
      </w:del>
    </w:p>
    <w:p w:rsidR="00CB7BB2" w:rsidRDefault="00CB7BB2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="MPHV" w:hAnsi="MPHV" w:cs="MPHV"/>
        </w:rPr>
      </w:pPr>
    </w:p>
    <w:p w:rsidR="00CB7BB2" w:rsidRPr="00641A87" w:rsidRDefault="0079289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eastAsiaTheme="majorEastAsia" w:hAnsiTheme="majorHAnsi" w:cstheme="majorBidi"/>
          <w:sz w:val="32"/>
          <w:szCs w:val="32"/>
          <w:lang w:val="en-US"/>
        </w:rPr>
      </w:pPr>
      <w:r w:rsidRPr="001265B0">
        <w:rPr>
          <w:rFonts w:asciiTheme="majorHAnsi" w:eastAsiaTheme="majorEastAsia" w:hAnsiTheme="majorHAnsi" w:cstheme="majorBidi"/>
          <w:sz w:val="32"/>
          <w:szCs w:val="32"/>
          <w:lang w:val="en-US"/>
        </w:rPr>
        <w:t>5</w:t>
      </w:r>
      <w:r w:rsidR="001265B0">
        <w:rPr>
          <w:rFonts w:asciiTheme="majorHAnsi" w:eastAsiaTheme="majorEastAsia" w:hAnsiTheme="majorHAnsi" w:cstheme="majorBidi"/>
          <w:sz w:val="32"/>
          <w:szCs w:val="32"/>
          <w:lang w:val="en-US"/>
        </w:rPr>
        <w:t>-</w:t>
      </w:r>
      <w:r w:rsidRPr="001265B0">
        <w:rPr>
          <w:rFonts w:asciiTheme="majorHAnsi" w:eastAsiaTheme="majorEastAsia" w:hAnsiTheme="majorHAnsi" w:cstheme="majorBidi"/>
          <w:sz w:val="32"/>
          <w:szCs w:val="32"/>
          <w:lang w:val="en-US"/>
        </w:rPr>
        <w:t xml:space="preserve"> Discussion</w:t>
      </w:r>
    </w:p>
    <w:p w:rsidR="00270D1D" w:rsidRPr="00641A87" w:rsidRDefault="0079289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The proposed pre-convergence paleogeography of </w:t>
      </w:r>
      <w:r w:rsidR="007E0174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Zagros in </w:t>
      </w:r>
      <w:r w:rsidR="007E0174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Turonian (Late Cretaceous) shows that the northeastern margin of the Arabian platform was fully</w:t>
      </w:r>
      <w:r w:rsidR="00270D1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extended and the Radiolarite basin and Bisotoun platform were developed (Fig. 4).</w:t>
      </w:r>
      <w:r w:rsidR="00270D1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Development of the Radiolarite basin </w:t>
      </w:r>
      <w:r w:rsidR="00E85127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is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constrain</w:t>
      </w:r>
      <w:r w:rsidR="00E85127" w:rsidRPr="00641A87">
        <w:rPr>
          <w:rFonts w:asciiTheme="majorBidi" w:hAnsiTheme="majorBidi" w:cstheme="majorBidi"/>
          <w:sz w:val="24"/>
          <w:szCs w:val="24"/>
          <w:lang w:bidi="fa-IR"/>
        </w:rPr>
        <w:t>ed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by synchronized thickening of the Garau</w:t>
      </w:r>
      <w:r w:rsidR="00270D1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Formation in the High Zagros zone and sedimentation of thick sediments </w:t>
      </w:r>
      <w:r w:rsidR="00E85127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containing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limestone and chert in the Radiolarite zone within the hanging wall of the </w:t>
      </w:r>
      <w:r w:rsidR="00E85127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HZF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(Fig. 17b). </w:t>
      </w:r>
      <w:r w:rsidR="00E85127" w:rsidRPr="00641A87">
        <w:rPr>
          <w:rFonts w:asciiTheme="majorBidi" w:hAnsiTheme="majorBidi" w:cstheme="majorBidi"/>
          <w:sz w:val="24"/>
          <w:szCs w:val="24"/>
          <w:lang w:bidi="fa-IR"/>
        </w:rPr>
        <w:t>I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nitial normal </w:t>
      </w:r>
      <w:r w:rsidR="00E85127" w:rsidRPr="00641A87">
        <w:rPr>
          <w:rFonts w:asciiTheme="majorBidi" w:hAnsiTheme="majorBidi" w:cstheme="majorBidi"/>
          <w:sz w:val="24"/>
          <w:szCs w:val="24"/>
          <w:lang w:bidi="fa-IR"/>
        </w:rPr>
        <w:t>slip along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the HZF (e.g., Jackson,</w:t>
      </w:r>
      <w:r w:rsidR="00270D1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1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980; Berberian, 1995) caused northward thickening of the sedimentary cover until the</w:t>
      </w:r>
      <w:r w:rsidR="00270D1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Late Cretaceous (e.g., Farzipour-Saein et al., 2009). This proposed paleogeography is</w:t>
      </w:r>
      <w:r w:rsidR="00270D1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similar to </w:t>
      </w:r>
      <w:r w:rsidR="00E85127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those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presented by Kazmin et al. (1986), Fontaine et al. (1989) and Mohajjel</w:t>
      </w:r>
      <w:r w:rsidR="00270D1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et al. (2003). In </w:t>
      </w:r>
      <w:r w:rsidR="00E85127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Turonian–Campanian, the basin </w:t>
      </w:r>
      <w:r w:rsidR="00E85127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was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inverted due to the obduction</w:t>
      </w:r>
      <w:r w:rsidR="00270D1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of Neotethys oceanic crust (Fig. 18a).</w:t>
      </w:r>
    </w:p>
    <w:p w:rsidR="0079289C" w:rsidRPr="00641A87" w:rsidRDefault="0079289C" w:rsidP="0035532F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  <w:r w:rsidRPr="00641A87">
        <w:rPr>
          <w:rFonts w:asciiTheme="majorBidi" w:hAnsiTheme="majorBidi" w:cstheme="majorBidi"/>
          <w:sz w:val="24"/>
          <w:szCs w:val="24"/>
          <w:lang w:bidi="fa-IR"/>
        </w:rPr>
        <w:t>The obduction of Neotethys oceanic crust over the Bisotoun zone occurred in</w:t>
      </w:r>
      <w:r w:rsidR="00270D1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="00AC4813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Maastrichtian–Paleocene along the so-called Main Zagros Thrust (Takin, 1972; Berberian,</w:t>
      </w:r>
      <w:r w:rsidR="00270D1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1995) (Fig. 18b). After the obduction, subduction of the oceanic crust resulted in</w:t>
      </w:r>
      <w:r w:rsidR="00270D1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development of the Gaveh Rud volcanic arc and Sanandaj–Sirjan metamorphic zone.</w:t>
      </w:r>
      <w:r w:rsidR="00270D1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This subduction </w:t>
      </w:r>
      <w:r w:rsidR="00AC4813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continued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until </w:t>
      </w:r>
      <w:r w:rsidR="00AC4813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Early </w:t>
      </w:r>
      <w:del w:id="65" w:author="shahryar Sadeghi" w:date="2015-12-30T12:00:00Z">
        <w:r w:rsidRPr="00641A87" w:rsidDel="0035532F">
          <w:rPr>
            <w:rFonts w:asciiTheme="majorBidi" w:hAnsiTheme="majorBidi" w:cstheme="majorBidi"/>
            <w:sz w:val="24"/>
            <w:szCs w:val="24"/>
            <w:lang w:bidi="fa-IR"/>
          </w:rPr>
          <w:delText>to Late-</w:delText>
        </w:r>
      </w:del>
      <w:r w:rsidRPr="00641A87">
        <w:rPr>
          <w:rFonts w:asciiTheme="majorBidi" w:hAnsiTheme="majorBidi" w:cstheme="majorBidi"/>
          <w:sz w:val="24"/>
          <w:szCs w:val="24"/>
          <w:lang w:bidi="fa-IR"/>
        </w:rPr>
        <w:t>Miocene (</w:t>
      </w:r>
      <w:proofErr w:type="spellStart"/>
      <w:ins w:id="66" w:author="shahryar Sadeghi" w:date="2015-12-30T11:56:00Z">
        <w:r w:rsidR="00A34099" w:rsidRPr="00641A87">
          <w:rPr>
            <w:rFonts w:asciiTheme="majorBidi" w:hAnsiTheme="majorBidi" w:cstheme="majorBidi"/>
            <w:sz w:val="24"/>
            <w:szCs w:val="24"/>
            <w:lang w:bidi="fa-IR"/>
          </w:rPr>
          <w:t>McQuarrie</w:t>
        </w:r>
        <w:proofErr w:type="spellEnd"/>
        <w:r w:rsidR="00A34099" w:rsidRPr="00641A87">
          <w:rPr>
            <w:rFonts w:asciiTheme="majorBidi" w:hAnsiTheme="majorBidi" w:cstheme="majorBidi"/>
            <w:sz w:val="24"/>
            <w:szCs w:val="24"/>
            <w:lang w:bidi="fa-IR"/>
          </w:rPr>
          <w:t xml:space="preserve"> and van </w:t>
        </w:r>
        <w:proofErr w:type="spellStart"/>
        <w:r w:rsidR="00A34099" w:rsidRPr="00641A87">
          <w:rPr>
            <w:rFonts w:asciiTheme="majorBidi" w:hAnsiTheme="majorBidi" w:cstheme="majorBidi"/>
            <w:sz w:val="24"/>
            <w:szCs w:val="24"/>
            <w:lang w:bidi="fa-IR"/>
          </w:rPr>
          <w:t>Hinsbergen</w:t>
        </w:r>
        <w:proofErr w:type="spellEnd"/>
        <w:r w:rsidR="00A34099" w:rsidRPr="00641A87">
          <w:rPr>
            <w:rFonts w:asciiTheme="majorBidi" w:hAnsiTheme="majorBidi" w:cstheme="majorBidi"/>
            <w:sz w:val="24"/>
            <w:szCs w:val="24"/>
            <w:lang w:bidi="fa-IR"/>
          </w:rPr>
          <w:t>, 2013</w:t>
        </w:r>
      </w:ins>
      <w:del w:id="67" w:author="shahryar Sadeghi" w:date="2015-12-30T11:56:00Z">
        <w:r w:rsidRPr="00641A87" w:rsidDel="00A34099">
          <w:rPr>
            <w:rFonts w:asciiTheme="majorBidi" w:hAnsiTheme="majorBidi" w:cstheme="majorBidi"/>
            <w:sz w:val="24"/>
            <w:szCs w:val="24"/>
            <w:lang w:bidi="fa-IR"/>
          </w:rPr>
          <w:delText>McQuarrie et al., 2003</w:delText>
        </w:r>
      </w:del>
      <w:r w:rsidRPr="00641A87">
        <w:rPr>
          <w:rFonts w:asciiTheme="majorBidi" w:hAnsiTheme="majorBidi" w:cstheme="majorBidi"/>
          <w:sz w:val="24"/>
          <w:szCs w:val="24"/>
          <w:lang w:bidi="fa-IR"/>
        </w:rPr>
        <w:t>;</w:t>
      </w:r>
      <w:r w:rsidR="00270D1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Allen </w:t>
      </w:r>
      <w:del w:id="68" w:author="shahryar Sadeghi" w:date="2015-12-30T12:05:00Z">
        <w:r w:rsidRPr="00641A87" w:rsidDel="0035532F">
          <w:rPr>
            <w:rFonts w:asciiTheme="majorBidi" w:hAnsiTheme="majorBidi" w:cstheme="majorBidi"/>
            <w:sz w:val="24"/>
            <w:szCs w:val="24"/>
            <w:lang w:bidi="fa-IR"/>
          </w:rPr>
          <w:delText>et al.</w:delText>
        </w:r>
      </w:del>
      <w:ins w:id="69" w:author="shahryar Sadeghi" w:date="2015-12-30T12:05:00Z">
        <w:r w:rsidR="0035532F">
          <w:rPr>
            <w:rFonts w:asciiTheme="majorBidi" w:hAnsiTheme="majorBidi" w:cstheme="majorBidi"/>
            <w:sz w:val="24"/>
            <w:szCs w:val="24"/>
            <w:lang w:bidi="fa-IR"/>
          </w:rPr>
          <w:t>and Armstrong</w:t>
        </w:r>
      </w:ins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, </w:t>
      </w:r>
      <w:del w:id="70" w:author="shahryar Sadeghi" w:date="2015-12-30T12:05:00Z">
        <w:r w:rsidRPr="00641A87" w:rsidDel="0035532F">
          <w:rPr>
            <w:rFonts w:asciiTheme="majorBidi" w:hAnsiTheme="majorBidi" w:cstheme="majorBidi"/>
            <w:sz w:val="24"/>
            <w:szCs w:val="24"/>
            <w:lang w:bidi="fa-IR"/>
          </w:rPr>
          <w:delText>2004</w:delText>
        </w:r>
      </w:del>
      <w:ins w:id="71" w:author="shahryar Sadeghi" w:date="2015-12-30T12:05:00Z">
        <w:r w:rsidR="0035532F" w:rsidRPr="00641A87">
          <w:rPr>
            <w:rFonts w:asciiTheme="majorBidi" w:hAnsiTheme="majorBidi" w:cstheme="majorBidi"/>
            <w:sz w:val="24"/>
            <w:szCs w:val="24"/>
            <w:lang w:bidi="fa-IR"/>
          </w:rPr>
          <w:t>200</w:t>
        </w:r>
        <w:r w:rsidR="0035532F">
          <w:rPr>
            <w:rFonts w:asciiTheme="majorBidi" w:hAnsiTheme="majorBidi" w:cstheme="majorBidi"/>
            <w:sz w:val="24"/>
            <w:szCs w:val="24"/>
            <w:lang w:bidi="fa-IR"/>
          </w:rPr>
          <w:t>8</w:t>
        </w:r>
      </w:ins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; </w:t>
      </w:r>
      <w:proofErr w:type="spellStart"/>
      <w:r w:rsidRPr="00641A87">
        <w:rPr>
          <w:rFonts w:asciiTheme="majorBidi" w:hAnsiTheme="majorBidi" w:cstheme="majorBidi"/>
          <w:sz w:val="24"/>
          <w:szCs w:val="24"/>
          <w:lang w:bidi="fa-IR"/>
        </w:rPr>
        <w:t>Mouthereau</w:t>
      </w:r>
      <w:proofErr w:type="spellEnd"/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et al., </w:t>
      </w:r>
      <w:del w:id="72" w:author="shahryar Sadeghi" w:date="2015-12-30T11:59:00Z">
        <w:r w:rsidRPr="00641A87" w:rsidDel="0035532F">
          <w:rPr>
            <w:rFonts w:asciiTheme="majorBidi" w:hAnsiTheme="majorBidi" w:cstheme="majorBidi"/>
            <w:sz w:val="24"/>
            <w:szCs w:val="24"/>
            <w:lang w:bidi="fa-IR"/>
          </w:rPr>
          <w:delText>2007</w:delText>
        </w:r>
      </w:del>
      <w:ins w:id="73" w:author="shahryar Sadeghi" w:date="2015-12-30T11:59:00Z">
        <w:r w:rsidR="0035532F" w:rsidRPr="00641A87">
          <w:rPr>
            <w:rFonts w:asciiTheme="majorBidi" w:hAnsiTheme="majorBidi" w:cstheme="majorBidi"/>
            <w:sz w:val="24"/>
            <w:szCs w:val="24"/>
            <w:lang w:bidi="fa-IR"/>
          </w:rPr>
          <w:t>20</w:t>
        </w:r>
        <w:r w:rsidR="0035532F">
          <w:rPr>
            <w:rFonts w:asciiTheme="majorBidi" w:hAnsiTheme="majorBidi" w:cstheme="majorBidi"/>
            <w:sz w:val="24"/>
            <w:szCs w:val="24"/>
            <w:lang w:bidi="fa-IR"/>
          </w:rPr>
          <w:t>12</w:t>
        </w:r>
      </w:ins>
      <w:r w:rsidRPr="00641A87">
        <w:rPr>
          <w:rFonts w:asciiTheme="majorBidi" w:hAnsiTheme="majorBidi" w:cstheme="majorBidi"/>
          <w:sz w:val="24"/>
          <w:szCs w:val="24"/>
          <w:lang w:bidi="fa-IR"/>
        </w:rPr>
        <w:t>)</w:t>
      </w:r>
      <w:r w:rsidR="00DC4837" w:rsidRPr="00641A87">
        <w:rPr>
          <w:rFonts w:asciiTheme="majorBidi" w:hAnsiTheme="majorBidi" w:cstheme="majorBidi"/>
          <w:sz w:val="24"/>
          <w:szCs w:val="24"/>
          <w:lang w:bidi="fa-IR"/>
        </w:rPr>
        <w:t>,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when the collision zone </w:t>
      </w:r>
      <w:r w:rsidR="00AC4813" w:rsidRPr="00641A87">
        <w:rPr>
          <w:rFonts w:asciiTheme="majorBidi" w:hAnsiTheme="majorBidi" w:cstheme="majorBidi"/>
          <w:sz w:val="24"/>
          <w:szCs w:val="24"/>
          <w:lang w:bidi="fa-IR"/>
        </w:rPr>
        <w:t>formed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by</w:t>
      </w:r>
      <w:r w:rsidR="00270D1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sequential emplacement of the Gaveh Rud volcanic arc and Sanandaj–Sirjan metamorphic zone over the ophiolite zone (Fig. 18c). These major compressional events in</w:t>
      </w:r>
      <w:r w:rsidR="00270D1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the northeastern margin of the Arabian platform can be classified into the Late Cretaceous</w:t>
      </w:r>
      <w:r w:rsidR="00270D1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oblique obduction related transpressional deformation and Cenozoic partitioning</w:t>
      </w:r>
      <w:r w:rsidR="00270D1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of oblique convergence described in more detail in the following sections.</w:t>
      </w:r>
    </w:p>
    <w:p w:rsidR="00CB7BB2" w:rsidRDefault="00CB7BB2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="MPHV" w:hAnsi="MPHV" w:cs="MPHV"/>
        </w:rPr>
      </w:pPr>
    </w:p>
    <w:p w:rsidR="00CB7BB2" w:rsidRPr="00641A87" w:rsidRDefault="0079289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eastAsiaTheme="majorEastAsia" w:hAnsiTheme="majorHAnsi" w:cstheme="majorBidi"/>
          <w:b/>
          <w:bCs/>
          <w:sz w:val="26"/>
          <w:szCs w:val="26"/>
          <w:lang w:val="en-US"/>
        </w:rPr>
      </w:pPr>
      <w:r w:rsidRPr="001265B0">
        <w:rPr>
          <w:rFonts w:asciiTheme="majorHAnsi" w:eastAsiaTheme="majorEastAsia" w:hAnsiTheme="majorHAnsi" w:cstheme="majorBidi"/>
          <w:b/>
          <w:bCs/>
          <w:sz w:val="26"/>
          <w:szCs w:val="26"/>
          <w:lang w:val="en-US"/>
        </w:rPr>
        <w:t>5</w:t>
      </w:r>
      <w:r w:rsidR="001265B0">
        <w:rPr>
          <w:rFonts w:asciiTheme="majorHAnsi" w:eastAsiaTheme="majorEastAsia" w:hAnsiTheme="majorHAnsi" w:cstheme="majorBidi"/>
          <w:b/>
          <w:bCs/>
          <w:sz w:val="26"/>
          <w:szCs w:val="26"/>
          <w:lang w:val="en-US"/>
        </w:rPr>
        <w:t>-</w:t>
      </w:r>
      <w:r w:rsidRPr="001265B0">
        <w:rPr>
          <w:rFonts w:asciiTheme="majorHAnsi" w:eastAsiaTheme="majorEastAsia" w:hAnsiTheme="majorHAnsi" w:cstheme="majorBidi"/>
          <w:b/>
          <w:bCs/>
          <w:sz w:val="26"/>
          <w:szCs w:val="26"/>
          <w:lang w:val="en-US"/>
        </w:rPr>
        <w:t>1</w:t>
      </w:r>
      <w:r w:rsidR="001265B0">
        <w:rPr>
          <w:rFonts w:asciiTheme="majorHAnsi" w:eastAsiaTheme="majorEastAsia" w:hAnsiTheme="majorHAnsi" w:cstheme="majorBidi"/>
          <w:b/>
          <w:bCs/>
          <w:sz w:val="26"/>
          <w:szCs w:val="26"/>
          <w:lang w:val="en-US"/>
        </w:rPr>
        <w:t>-</w:t>
      </w:r>
      <w:r w:rsidRPr="001265B0">
        <w:rPr>
          <w:rFonts w:asciiTheme="majorHAnsi" w:eastAsiaTheme="majorEastAsia" w:hAnsiTheme="majorHAnsi" w:cstheme="majorBidi"/>
          <w:b/>
          <w:bCs/>
          <w:sz w:val="26"/>
          <w:szCs w:val="26"/>
          <w:lang w:val="en-US"/>
        </w:rPr>
        <w:t xml:space="preserve"> Late Cretaceous oblique </w:t>
      </w:r>
      <w:proofErr w:type="spellStart"/>
      <w:r w:rsidRPr="001265B0">
        <w:rPr>
          <w:rFonts w:asciiTheme="majorHAnsi" w:eastAsiaTheme="majorEastAsia" w:hAnsiTheme="majorHAnsi" w:cstheme="majorBidi"/>
          <w:b/>
          <w:bCs/>
          <w:sz w:val="26"/>
          <w:szCs w:val="26"/>
          <w:lang w:val="en-US"/>
        </w:rPr>
        <w:t>ob</w:t>
      </w:r>
      <w:r w:rsidR="00E745AE">
        <w:rPr>
          <w:rFonts w:asciiTheme="majorHAnsi" w:eastAsiaTheme="majorEastAsia" w:hAnsiTheme="majorHAnsi" w:cstheme="majorBidi"/>
          <w:b/>
          <w:bCs/>
          <w:sz w:val="26"/>
          <w:szCs w:val="26"/>
          <w:lang w:val="en-US"/>
        </w:rPr>
        <w:t>duction</w:t>
      </w:r>
      <w:proofErr w:type="spellEnd"/>
      <w:r w:rsidR="00E745AE">
        <w:rPr>
          <w:rFonts w:asciiTheme="majorHAnsi" w:eastAsiaTheme="majorEastAsia" w:hAnsiTheme="majorHAnsi" w:cstheme="majorBidi"/>
          <w:b/>
          <w:bCs/>
          <w:sz w:val="26"/>
          <w:szCs w:val="26"/>
          <w:lang w:val="en-US"/>
        </w:rPr>
        <w:t xml:space="preserve"> related </w:t>
      </w:r>
      <w:proofErr w:type="spellStart"/>
      <w:r w:rsidR="00E745AE">
        <w:rPr>
          <w:rFonts w:asciiTheme="majorHAnsi" w:eastAsiaTheme="majorEastAsia" w:hAnsiTheme="majorHAnsi" w:cstheme="majorBidi"/>
          <w:b/>
          <w:bCs/>
          <w:sz w:val="26"/>
          <w:szCs w:val="26"/>
          <w:lang w:val="en-US"/>
        </w:rPr>
        <w:t>transpressional</w:t>
      </w:r>
      <w:proofErr w:type="spellEnd"/>
      <w:r w:rsidR="00E745AE">
        <w:rPr>
          <w:rFonts w:asciiTheme="majorHAnsi" w:eastAsiaTheme="majorEastAsia" w:hAnsiTheme="majorHAnsi" w:cstheme="majorBidi"/>
          <w:b/>
          <w:bCs/>
          <w:sz w:val="26"/>
          <w:szCs w:val="26"/>
          <w:lang w:val="en-US"/>
        </w:rPr>
        <w:t xml:space="preserve"> </w:t>
      </w:r>
      <w:r w:rsidRPr="001265B0">
        <w:rPr>
          <w:rFonts w:asciiTheme="majorHAnsi" w:eastAsiaTheme="majorEastAsia" w:hAnsiTheme="majorHAnsi" w:cstheme="majorBidi"/>
          <w:b/>
          <w:bCs/>
          <w:sz w:val="26"/>
          <w:szCs w:val="26"/>
          <w:lang w:val="en-US"/>
        </w:rPr>
        <w:t>deformation</w:t>
      </w:r>
    </w:p>
    <w:p w:rsidR="0079289C" w:rsidRPr="00641A87" w:rsidRDefault="0079289C" w:rsidP="00E253BE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  <w:r w:rsidRPr="00641A87">
        <w:rPr>
          <w:rFonts w:asciiTheme="majorBidi" w:hAnsiTheme="majorBidi" w:cstheme="majorBidi"/>
          <w:sz w:val="24"/>
          <w:szCs w:val="24"/>
          <w:lang w:bidi="fa-IR"/>
        </w:rPr>
        <w:t>The early structures mapped in the Bisotoun and Radiolarite zones (Figs. 9–11) are</w:t>
      </w:r>
      <w:r w:rsidR="0046397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considered as the result of the Neotethys oceanic crust obduction. This obduction</w:t>
      </w:r>
      <w:r w:rsidR="0046397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occur</w:t>
      </w:r>
      <w:r w:rsidR="00AC4813" w:rsidRPr="00641A87">
        <w:rPr>
          <w:rFonts w:asciiTheme="majorBidi" w:hAnsiTheme="majorBidi" w:cstheme="majorBidi"/>
          <w:sz w:val="24"/>
          <w:szCs w:val="24"/>
          <w:lang w:bidi="fa-IR"/>
        </w:rPr>
        <w:t>red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in</w:t>
      </w:r>
      <w:r w:rsidR="00AC4813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the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Late Cretaceous (Kazmin et al., 1986; Agard et al.,</w:t>
      </w:r>
      <w:r w:rsidR="0046397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2005; Wrobel-Daveau et al., 2010; Vergés et al., 2011; Karim et al., 2011) (Fig. 18a)</w:t>
      </w:r>
      <w:r w:rsidR="00AC4813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but</w:t>
      </w:r>
      <w:r w:rsidR="0046397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is </w:t>
      </w:r>
      <w:r w:rsidR="00AC4813" w:rsidRPr="00641A87">
        <w:rPr>
          <w:rFonts w:asciiTheme="majorBidi" w:hAnsiTheme="majorBidi" w:cstheme="majorBidi"/>
          <w:sz w:val="24"/>
          <w:szCs w:val="24"/>
          <w:lang w:bidi="fa-IR"/>
        </w:rPr>
        <w:t>considered to continue to the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Maastrichtian–Paleocene (Fig. 18b). </w:t>
      </w:r>
      <w:r w:rsidR="00F1524C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Moreover, reconstruction of the Neo-Tethys </w:t>
      </w:r>
      <w:r w:rsidR="00796916" w:rsidRPr="00641A87">
        <w:rPr>
          <w:rFonts w:asciiTheme="majorBidi" w:hAnsiTheme="majorBidi" w:cstheme="majorBidi"/>
          <w:sz w:val="24"/>
          <w:szCs w:val="24"/>
          <w:lang w:bidi="fa-IR"/>
        </w:rPr>
        <w:t>using</w:t>
      </w:r>
      <w:r w:rsidR="00F1524C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global plate motions indicating oblique convergence in the Late Cretaceous in </w:t>
      </w:r>
      <w:r w:rsidR="00796916" w:rsidRPr="00641A87">
        <w:rPr>
          <w:rFonts w:asciiTheme="majorBidi" w:hAnsiTheme="majorBidi" w:cstheme="majorBidi"/>
          <w:sz w:val="24"/>
          <w:szCs w:val="24"/>
          <w:lang w:bidi="fa-IR"/>
        </w:rPr>
        <w:t>Zagros</w:t>
      </w:r>
      <w:r w:rsidR="00F1524C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(Seton et al., 2012</w:t>
      </w:r>
      <w:r w:rsidR="00796916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).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About 49 km (79%) of</w:t>
      </w:r>
      <w:r w:rsidR="0046397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shortening measured by restoration of the cross section is proposed to occur by the</w:t>
      </w:r>
      <w:r w:rsidR="0046397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Late Cretaceous </w:t>
      </w:r>
      <w:r w:rsidR="00AC4813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oblique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obduction (Fig. 17</w:t>
      </w:r>
      <w:r w:rsidR="00796916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).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In the </w:t>
      </w:r>
      <w:proofErr w:type="spellStart"/>
      <w:r w:rsidRPr="00641A87">
        <w:rPr>
          <w:rFonts w:asciiTheme="majorBidi" w:hAnsiTheme="majorBidi" w:cstheme="majorBidi"/>
          <w:sz w:val="24"/>
          <w:szCs w:val="24"/>
          <w:lang w:bidi="fa-IR"/>
        </w:rPr>
        <w:t>Radiolarite</w:t>
      </w:r>
      <w:proofErr w:type="spellEnd"/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zone, </w:t>
      </w:r>
      <w:r w:rsidR="00AC4813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presence of</w:t>
      </w:r>
      <w:r w:rsidR="0046397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dextrally deformed domains </w:t>
      </w:r>
      <w:r w:rsidR="00AC4813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adjacent to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the reversely deformed domains (Fig. 9) </w:t>
      </w:r>
      <w:r w:rsidR="00AC4813" w:rsidRPr="00641A87">
        <w:rPr>
          <w:rFonts w:asciiTheme="majorBidi" w:hAnsiTheme="majorBidi" w:cstheme="majorBidi"/>
          <w:sz w:val="24"/>
          <w:szCs w:val="24"/>
          <w:lang w:bidi="fa-IR"/>
        </w:rPr>
        <w:t>is indicative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of </w:t>
      </w:r>
      <w:r w:rsidR="00AC4813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Late Cretaceous transpression deformation related to oblique obduction</w:t>
      </w:r>
      <w:r w:rsidR="0046397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(Fig. 18a and b). This demonstrates partitioning of the transpressional deformation to</w:t>
      </w:r>
      <w:r w:rsidR="0046397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dextrally deformed and reversely deformed domains. </w:t>
      </w:r>
      <w:moveToRangeStart w:id="74" w:author="shahryar Sadeghi" w:date="2015-12-30T19:24:00Z" w:name="move439266819"/>
      <w:moveTo w:id="75" w:author="shahryar Sadeghi" w:date="2015-12-30T19:24:00Z">
        <w:r w:rsidR="00224240" w:rsidRPr="00641A87">
          <w:rPr>
            <w:rFonts w:asciiTheme="majorBidi" w:hAnsiTheme="majorBidi" w:cstheme="majorBidi"/>
            <w:sz w:val="24"/>
            <w:szCs w:val="24"/>
            <w:lang w:bidi="fa-IR"/>
          </w:rPr>
          <w:t xml:space="preserve">A similar type of </w:t>
        </w:r>
        <w:r w:rsidR="00224240" w:rsidRPr="00641A87">
          <w:rPr>
            <w:rFonts w:asciiTheme="majorBidi" w:hAnsiTheme="majorBidi" w:cstheme="majorBidi"/>
            <w:sz w:val="24"/>
            <w:szCs w:val="24"/>
            <w:lang w:bidi="fa-IR"/>
          </w:rPr>
          <w:lastRenderedPageBreak/>
          <w:t>deformation partitioning was suggested for the Silurian Caledonide orogeny (Jones et al., 2004).</w:t>
        </w:r>
      </w:moveTo>
      <w:moveToRangeEnd w:id="74"/>
      <w:ins w:id="76" w:author="shahryar Sadeghi" w:date="2015-12-30T19:24:00Z">
        <w:r w:rsidR="00224240">
          <w:rPr>
            <w:rFonts w:asciiTheme="majorBidi" w:hAnsiTheme="majorBidi" w:cstheme="majorBidi"/>
            <w:sz w:val="24"/>
            <w:szCs w:val="24"/>
            <w:lang w:bidi="fa-IR"/>
          </w:rPr>
          <w:t xml:space="preserve"> </w:t>
        </w:r>
      </w:ins>
      <w:r w:rsidRPr="00641A87">
        <w:rPr>
          <w:rFonts w:asciiTheme="majorBidi" w:hAnsiTheme="majorBidi" w:cstheme="majorBidi"/>
          <w:sz w:val="24"/>
          <w:szCs w:val="24"/>
          <w:lang w:bidi="fa-IR"/>
        </w:rPr>
        <w:t>In addition, the presence of several</w:t>
      </w:r>
      <w:r w:rsidR="0046397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dextral-reverse faults in the </w:t>
      </w:r>
      <w:proofErr w:type="spellStart"/>
      <w:r w:rsidRPr="00641A87">
        <w:rPr>
          <w:rFonts w:asciiTheme="majorBidi" w:hAnsiTheme="majorBidi" w:cstheme="majorBidi"/>
          <w:sz w:val="24"/>
          <w:szCs w:val="24"/>
          <w:lang w:bidi="fa-IR"/>
        </w:rPr>
        <w:t>Bisotoun</w:t>
      </w:r>
      <w:proofErr w:type="spellEnd"/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zone and NE </w:t>
      </w:r>
      <w:ins w:id="77" w:author="a" w:date="2016-01-02T17:52:00Z">
        <w:r w:rsidR="00E253BE">
          <w:rPr>
            <w:rFonts w:asciiTheme="majorBidi" w:hAnsiTheme="majorBidi" w:cstheme="majorBidi"/>
            <w:sz w:val="24"/>
            <w:szCs w:val="24"/>
            <w:lang w:bidi="fa-IR"/>
          </w:rPr>
          <w:t xml:space="preserve">margin </w:t>
        </w:r>
      </w:ins>
      <w:r w:rsidRPr="00641A87">
        <w:rPr>
          <w:rFonts w:asciiTheme="majorBidi" w:hAnsiTheme="majorBidi" w:cstheme="majorBidi"/>
          <w:sz w:val="24"/>
          <w:szCs w:val="24"/>
          <w:lang w:bidi="fa-IR"/>
        </w:rPr>
        <w:t>of</w:t>
      </w:r>
      <w:ins w:id="78" w:author="shahryar Sadeghi" w:date="2015-12-30T19:23:00Z">
        <w:r w:rsidR="00224240">
          <w:rPr>
            <w:rFonts w:asciiTheme="majorBidi" w:hAnsiTheme="majorBidi" w:cstheme="majorBidi"/>
            <w:sz w:val="24"/>
            <w:szCs w:val="24"/>
            <w:lang w:bidi="fa-IR"/>
          </w:rPr>
          <w:t xml:space="preserve"> </w:t>
        </w:r>
      </w:ins>
      <w:r w:rsidR="00AC4813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proofErr w:type="spellStart"/>
      <w:r w:rsidRPr="00641A87">
        <w:rPr>
          <w:rFonts w:asciiTheme="majorBidi" w:hAnsiTheme="majorBidi" w:cstheme="majorBidi"/>
          <w:sz w:val="24"/>
          <w:szCs w:val="24"/>
          <w:lang w:bidi="fa-IR"/>
        </w:rPr>
        <w:t>Radiolarite</w:t>
      </w:r>
      <w:proofErr w:type="spellEnd"/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zone (Figs. 8</w:t>
      </w:r>
      <w:r w:rsidR="0046397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and 10) is in accordance with this oblique obduction. </w:t>
      </w:r>
      <w:moveFromRangeStart w:id="79" w:author="shahryar Sadeghi" w:date="2015-12-30T19:24:00Z" w:name="move439266819"/>
      <w:moveFrom w:id="80" w:author="shahryar Sadeghi" w:date="2015-12-30T19:24:00Z">
        <w:r w:rsidR="00AC4813" w:rsidRPr="00641A87" w:rsidDel="00224240">
          <w:rPr>
            <w:rFonts w:asciiTheme="majorBidi" w:hAnsiTheme="majorBidi" w:cstheme="majorBidi"/>
            <w:sz w:val="24"/>
            <w:szCs w:val="24"/>
            <w:lang w:bidi="fa-IR"/>
          </w:rPr>
          <w:t xml:space="preserve">A similar </w:t>
        </w:r>
        <w:r w:rsidRPr="00641A87" w:rsidDel="00224240">
          <w:rPr>
            <w:rFonts w:asciiTheme="majorBidi" w:hAnsiTheme="majorBidi" w:cstheme="majorBidi"/>
            <w:sz w:val="24"/>
            <w:szCs w:val="24"/>
            <w:lang w:bidi="fa-IR"/>
          </w:rPr>
          <w:t>type of deformation partitioning</w:t>
        </w:r>
        <w:r w:rsidR="0046397D" w:rsidRPr="00641A87" w:rsidDel="00224240">
          <w:rPr>
            <w:rFonts w:asciiTheme="majorBidi" w:hAnsiTheme="majorBidi" w:cstheme="majorBidi"/>
            <w:sz w:val="24"/>
            <w:szCs w:val="24"/>
            <w:lang w:bidi="fa-IR"/>
          </w:rPr>
          <w:t xml:space="preserve"> </w:t>
        </w:r>
        <w:r w:rsidRPr="00641A87" w:rsidDel="00224240">
          <w:rPr>
            <w:rFonts w:asciiTheme="majorBidi" w:hAnsiTheme="majorBidi" w:cstheme="majorBidi"/>
            <w:sz w:val="24"/>
            <w:szCs w:val="24"/>
            <w:lang w:bidi="fa-IR"/>
          </w:rPr>
          <w:t xml:space="preserve">was </w:t>
        </w:r>
        <w:r w:rsidR="00AC4813" w:rsidRPr="00641A87" w:rsidDel="00224240">
          <w:rPr>
            <w:rFonts w:asciiTheme="majorBidi" w:hAnsiTheme="majorBidi" w:cstheme="majorBidi"/>
            <w:sz w:val="24"/>
            <w:szCs w:val="24"/>
            <w:lang w:bidi="fa-IR"/>
          </w:rPr>
          <w:t xml:space="preserve">suggested </w:t>
        </w:r>
        <w:r w:rsidRPr="00641A87" w:rsidDel="00224240">
          <w:rPr>
            <w:rFonts w:asciiTheme="majorBidi" w:hAnsiTheme="majorBidi" w:cstheme="majorBidi"/>
            <w:sz w:val="24"/>
            <w:szCs w:val="24"/>
            <w:lang w:bidi="fa-IR"/>
          </w:rPr>
          <w:t xml:space="preserve">for </w:t>
        </w:r>
        <w:r w:rsidR="00AC4813" w:rsidRPr="00641A87" w:rsidDel="00224240">
          <w:rPr>
            <w:rFonts w:asciiTheme="majorBidi" w:hAnsiTheme="majorBidi" w:cstheme="majorBidi"/>
            <w:sz w:val="24"/>
            <w:szCs w:val="24"/>
            <w:lang w:bidi="fa-IR"/>
          </w:rPr>
          <w:t xml:space="preserve">the </w:t>
        </w:r>
        <w:r w:rsidRPr="00641A87" w:rsidDel="00224240">
          <w:rPr>
            <w:rFonts w:asciiTheme="majorBidi" w:hAnsiTheme="majorBidi" w:cstheme="majorBidi"/>
            <w:sz w:val="24"/>
            <w:szCs w:val="24"/>
            <w:lang w:bidi="fa-IR"/>
          </w:rPr>
          <w:t xml:space="preserve">Silurian Caledonide orogeny </w:t>
        </w:r>
        <w:r w:rsidR="00204F95" w:rsidRPr="00641A87" w:rsidDel="00224240">
          <w:rPr>
            <w:rFonts w:asciiTheme="majorBidi" w:hAnsiTheme="majorBidi" w:cstheme="majorBidi"/>
            <w:sz w:val="24"/>
            <w:szCs w:val="24"/>
            <w:lang w:bidi="fa-IR"/>
          </w:rPr>
          <w:t>(</w:t>
        </w:r>
        <w:r w:rsidRPr="00641A87" w:rsidDel="00224240">
          <w:rPr>
            <w:rFonts w:asciiTheme="majorBidi" w:hAnsiTheme="majorBidi" w:cstheme="majorBidi"/>
            <w:sz w:val="24"/>
            <w:szCs w:val="24"/>
            <w:lang w:bidi="fa-IR"/>
          </w:rPr>
          <w:t>Jones et al.</w:t>
        </w:r>
        <w:r w:rsidR="00204F95" w:rsidRPr="00641A87" w:rsidDel="00224240">
          <w:rPr>
            <w:rFonts w:asciiTheme="majorBidi" w:hAnsiTheme="majorBidi" w:cstheme="majorBidi"/>
            <w:sz w:val="24"/>
            <w:szCs w:val="24"/>
            <w:lang w:bidi="fa-IR"/>
          </w:rPr>
          <w:t>,</w:t>
        </w:r>
        <w:r w:rsidRPr="00641A87" w:rsidDel="00224240">
          <w:rPr>
            <w:rFonts w:asciiTheme="majorBidi" w:hAnsiTheme="majorBidi" w:cstheme="majorBidi"/>
            <w:sz w:val="24"/>
            <w:szCs w:val="24"/>
            <w:lang w:bidi="fa-IR"/>
          </w:rPr>
          <w:t xml:space="preserve"> 2004).</w:t>
        </w:r>
      </w:moveFrom>
      <w:moveFromRangeEnd w:id="79"/>
    </w:p>
    <w:p w:rsidR="00CB7BB2" w:rsidRDefault="00CB7BB2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="MPHV" w:hAnsi="MPHV" w:cs="MPHV"/>
        </w:rPr>
      </w:pPr>
    </w:p>
    <w:p w:rsidR="00CB7BB2" w:rsidRPr="00641A87" w:rsidRDefault="0079289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eastAsiaTheme="majorEastAsia" w:hAnsiTheme="majorHAnsi" w:cstheme="majorBidi"/>
          <w:b/>
          <w:bCs/>
          <w:sz w:val="26"/>
          <w:szCs w:val="26"/>
          <w:lang w:val="en-US"/>
        </w:rPr>
      </w:pPr>
      <w:r w:rsidRPr="001265B0">
        <w:rPr>
          <w:rFonts w:asciiTheme="majorHAnsi" w:eastAsiaTheme="majorEastAsia" w:hAnsiTheme="majorHAnsi" w:cstheme="majorBidi"/>
          <w:b/>
          <w:bCs/>
          <w:sz w:val="26"/>
          <w:szCs w:val="26"/>
          <w:lang w:val="en-US"/>
        </w:rPr>
        <w:t>5</w:t>
      </w:r>
      <w:r w:rsidR="001265B0">
        <w:rPr>
          <w:rFonts w:asciiTheme="majorHAnsi" w:eastAsiaTheme="majorEastAsia" w:hAnsiTheme="majorHAnsi" w:cstheme="majorBidi"/>
          <w:b/>
          <w:bCs/>
          <w:sz w:val="26"/>
          <w:szCs w:val="26"/>
          <w:lang w:val="en-US"/>
        </w:rPr>
        <w:t>-</w:t>
      </w:r>
      <w:r w:rsidRPr="001265B0">
        <w:rPr>
          <w:rFonts w:asciiTheme="majorHAnsi" w:eastAsiaTheme="majorEastAsia" w:hAnsiTheme="majorHAnsi" w:cstheme="majorBidi"/>
          <w:b/>
          <w:bCs/>
          <w:sz w:val="26"/>
          <w:szCs w:val="26"/>
          <w:lang w:val="en-US"/>
        </w:rPr>
        <w:t>2</w:t>
      </w:r>
      <w:r w:rsidR="001265B0">
        <w:rPr>
          <w:rFonts w:asciiTheme="majorHAnsi" w:eastAsiaTheme="majorEastAsia" w:hAnsiTheme="majorHAnsi" w:cstheme="majorBidi"/>
          <w:b/>
          <w:bCs/>
          <w:sz w:val="26"/>
          <w:szCs w:val="26"/>
          <w:lang w:val="en-US"/>
        </w:rPr>
        <w:t>-</w:t>
      </w:r>
      <w:r w:rsidRPr="001265B0">
        <w:rPr>
          <w:rFonts w:asciiTheme="majorHAnsi" w:eastAsiaTheme="majorEastAsia" w:hAnsiTheme="majorHAnsi" w:cstheme="majorBidi"/>
          <w:b/>
          <w:bCs/>
          <w:sz w:val="26"/>
          <w:szCs w:val="26"/>
          <w:lang w:val="en-US"/>
        </w:rPr>
        <w:t xml:space="preserve"> Cenozoic partitioning of oblique convergence</w:t>
      </w:r>
    </w:p>
    <w:p w:rsidR="0046397D" w:rsidRPr="00641A87" w:rsidRDefault="0079289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The main stage of deformation in the Zagros orogeny was </w:t>
      </w:r>
      <w:r w:rsidR="007D674B" w:rsidRPr="00641A87">
        <w:rPr>
          <w:rFonts w:asciiTheme="majorBidi" w:hAnsiTheme="majorBidi" w:cstheme="majorBidi"/>
          <w:sz w:val="24"/>
          <w:szCs w:val="24"/>
          <w:lang w:bidi="fa-IR"/>
        </w:rPr>
        <w:t>a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Cenozoic event</w:t>
      </w:r>
      <w:r w:rsidR="0046397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(e.g., Falcon, 1976; Berberian and King, 1981). It is proposed that 13 km (16.5 %) of</w:t>
      </w:r>
      <w:r w:rsidR="0046397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shortening measured by restoration of the regional cross section (Fig. 17) occurred</w:t>
      </w:r>
      <w:r w:rsidR="0046397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during the Cenozoic. Despite contrasts </w:t>
      </w:r>
      <w:r w:rsidR="007D674B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in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timing of the Cenozoic deformation, it is</w:t>
      </w:r>
      <w:r w:rsidR="0046397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widely accepted that </w:t>
      </w:r>
      <w:r w:rsidR="007D674B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a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strike-slip component of oblique convergence is accommodated</w:t>
      </w:r>
      <w:r w:rsidR="007D674B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by the belt-parallel strike-slip faults (Talebian and Jackson, 2000; McQuarrie et al.,</w:t>
      </w:r>
      <w:r w:rsidR="0046397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2003; Fakhari et al., 2009; Axen et al., 2010). The Marekhil–Ravansar fault system</w:t>
      </w:r>
      <w:r w:rsidR="0046397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(Figs. 2 and 6) in the study area is evidence of such strike-slip faulting. These fault</w:t>
      </w:r>
      <w:r w:rsidR="0046397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system</w:t>
      </w:r>
      <w:r w:rsidR="007D674B" w:rsidRPr="00641A87">
        <w:rPr>
          <w:rFonts w:asciiTheme="majorBidi" w:hAnsiTheme="majorBidi" w:cstheme="majorBidi"/>
          <w:sz w:val="24"/>
          <w:szCs w:val="24"/>
          <w:lang w:bidi="fa-IR"/>
        </w:rPr>
        <w:t>s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laterally cut early structures of </w:t>
      </w:r>
      <w:r w:rsidR="007D674B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dextrally deformed and reversely deformed</w:t>
      </w:r>
      <w:r w:rsidR="0046397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domains as well as dextral-reverse faults (Figs. 8 and 9). These late strike-slip faults</w:t>
      </w:r>
      <w:r w:rsidR="0046397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in the Radiolarite and High Zagros zones imply that they are not confined to the Main</w:t>
      </w:r>
      <w:r w:rsidR="0046397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Reverse Fault but distributed in outer parts of Zagros orogeny such as Radiolarite</w:t>
      </w:r>
      <w:r w:rsidR="0046397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and High Zagros zones (Fig. 18c and d). The presence of the late strike-slip </w:t>
      </w:r>
      <w:r w:rsidR="007D674B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faults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are also documented by Gavillot et al. (2010) farther to the southeast </w:t>
      </w:r>
      <w:r w:rsidR="007D674B" w:rsidRPr="00641A87">
        <w:rPr>
          <w:rFonts w:asciiTheme="majorBidi" w:hAnsiTheme="majorBidi" w:cstheme="majorBidi"/>
          <w:sz w:val="24"/>
          <w:szCs w:val="24"/>
          <w:lang w:bidi="fa-IR"/>
        </w:rPr>
        <w:t>in the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High</w:t>
      </w:r>
      <w:r w:rsidR="0046397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Zagros zone. Along the Marekhil Fault, one of the main strike-slip faults in the study</w:t>
      </w:r>
      <w:r w:rsidR="0046397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area, around 32</w:t>
      </w:r>
      <w:r w:rsidR="0046397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km of strike-slip displacement </w:t>
      </w:r>
      <w:r w:rsidR="007D674B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was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measured (Fig. 12)</w:t>
      </w:r>
      <w:r w:rsidR="00070088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and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shows that</w:t>
      </w:r>
      <w:r w:rsidR="0046397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apart from the MRF, the Marekhil–Ravansar fault system </w:t>
      </w:r>
      <w:r w:rsidR="007D674B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has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also accommodated a large</w:t>
      </w:r>
      <w:r w:rsidR="0046397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amount of </w:t>
      </w:r>
      <w:r w:rsidR="00070088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Cenozoic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strike-slip deformation. 50 km of strike-slip displacement </w:t>
      </w:r>
      <w:r w:rsidR="007D674B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was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proposed by Talebian and Jackson (2002</w:t>
      </w:r>
      <w:r w:rsidR="0046397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) for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the MRF activity. In the study area, however, </w:t>
      </w:r>
      <w:r w:rsidR="00070088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only 10–15 </w:t>
      </w:r>
      <w:r w:rsidR="00DF7A7C" w:rsidRPr="00641A87">
        <w:rPr>
          <w:rFonts w:asciiTheme="majorBidi" w:hAnsiTheme="majorBidi" w:cstheme="majorBidi"/>
          <w:sz w:val="24"/>
          <w:szCs w:val="24"/>
          <w:lang w:bidi="fa-IR"/>
        </w:rPr>
        <w:t>km displacement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="00070088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was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proposed</w:t>
      </w:r>
      <w:r w:rsidR="0046397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by Copley and Jackson (2006) and 16 km by Alipoor et al. (2012)</w:t>
      </w:r>
      <w:r w:rsidR="00070088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along the MRF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. We</w:t>
      </w:r>
      <w:r w:rsidR="0046397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="00070088" w:rsidRPr="00641A87">
        <w:rPr>
          <w:rFonts w:asciiTheme="majorBidi" w:hAnsiTheme="majorBidi" w:cstheme="majorBidi"/>
          <w:sz w:val="24"/>
          <w:szCs w:val="24"/>
          <w:lang w:bidi="fa-IR"/>
        </w:rPr>
        <w:t>suggest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="00070088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in the study area much of the Cenozoic strike-slip displacement has </w:t>
      </w:r>
      <w:r w:rsidR="00DF7A7C" w:rsidRPr="00641A87">
        <w:rPr>
          <w:rFonts w:asciiTheme="majorBidi" w:hAnsiTheme="majorBidi" w:cstheme="majorBidi"/>
          <w:sz w:val="24"/>
          <w:szCs w:val="24"/>
          <w:lang w:bidi="fa-IR"/>
        </w:rPr>
        <w:t>been accommodated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by the Marekhil–Ravansar fault system. </w:t>
      </w:r>
    </w:p>
    <w:p w:rsidR="00CB7BB2" w:rsidRPr="00641A87" w:rsidRDefault="0079289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  <w:r w:rsidRPr="00641A87">
        <w:rPr>
          <w:rFonts w:asciiTheme="majorBidi" w:hAnsiTheme="majorBidi" w:cstheme="majorBidi"/>
          <w:sz w:val="24"/>
          <w:szCs w:val="24"/>
          <w:lang w:bidi="fa-IR"/>
        </w:rPr>
        <w:t>In the Salas area (within the Folded Belt zone), faults are generally pure thrust</w:t>
      </w:r>
      <w:r w:rsidR="00070088" w:rsidRPr="00641A87">
        <w:rPr>
          <w:rFonts w:asciiTheme="majorBidi" w:hAnsiTheme="majorBidi" w:cstheme="majorBidi"/>
          <w:sz w:val="24"/>
          <w:szCs w:val="24"/>
          <w:lang w:bidi="fa-IR"/>
        </w:rPr>
        <w:t>s</w:t>
      </w:r>
      <w:r w:rsidR="0046397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(Figs. 2, 15 and 16). These thrust faults, however, are laterally cut by strike-slip faults.</w:t>
      </w:r>
      <w:r w:rsidR="0046397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Like the major transverse strike-slip faults in other parts of the Zagros Folded Belt zone</w:t>
      </w:r>
      <w:r w:rsidR="0046397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(e.g., the Kazerun Fault), these strike-slip faults likely </w:t>
      </w:r>
      <w:r w:rsidR="00070088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are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basement </w:t>
      </w:r>
      <w:r w:rsidR="00070088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controlled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(e.g.,</w:t>
      </w:r>
      <w:r w:rsidR="0046397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Berberian, 1995; Hessami et al., 2001; Bahroudi and Koyi, 2003; Yassaghi, 2006) but</w:t>
      </w:r>
      <w:r w:rsidR="0046397D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reactivated during the oblique convergence of the Zagros orogeny in </w:t>
      </w:r>
      <w:r w:rsidR="00070088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Cenozoic. </w:t>
      </w:r>
    </w:p>
    <w:p w:rsidR="00CB7BB2" w:rsidRDefault="00CB7BB2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="MPHV-Bold" w:hAnsi="MPHV-Bold" w:cs="MPHV-Bold"/>
          <w:b/>
          <w:bCs/>
        </w:rPr>
      </w:pPr>
    </w:p>
    <w:p w:rsidR="00CB7BB2" w:rsidRPr="00F94CFD" w:rsidRDefault="0079289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eastAsiaTheme="majorEastAsia" w:hAnsiTheme="majorHAnsi" w:cstheme="majorBidi"/>
          <w:b/>
          <w:bCs/>
          <w:sz w:val="26"/>
          <w:szCs w:val="26"/>
          <w:lang w:val="en-US"/>
        </w:rPr>
      </w:pPr>
      <w:r w:rsidRPr="001265B0">
        <w:rPr>
          <w:rFonts w:asciiTheme="majorHAnsi" w:eastAsiaTheme="majorEastAsia" w:hAnsiTheme="majorHAnsi" w:cstheme="majorBidi"/>
          <w:b/>
          <w:bCs/>
          <w:sz w:val="26"/>
          <w:szCs w:val="26"/>
          <w:lang w:val="en-US"/>
        </w:rPr>
        <w:t>5</w:t>
      </w:r>
      <w:r w:rsidR="001265B0">
        <w:rPr>
          <w:rFonts w:asciiTheme="majorHAnsi" w:eastAsiaTheme="majorEastAsia" w:hAnsiTheme="majorHAnsi" w:cstheme="majorBidi"/>
          <w:b/>
          <w:bCs/>
          <w:sz w:val="26"/>
          <w:szCs w:val="26"/>
          <w:lang w:val="en-US"/>
        </w:rPr>
        <w:t>-</w:t>
      </w:r>
      <w:r w:rsidRPr="001265B0">
        <w:rPr>
          <w:rFonts w:asciiTheme="majorHAnsi" w:eastAsiaTheme="majorEastAsia" w:hAnsiTheme="majorHAnsi" w:cstheme="majorBidi"/>
          <w:b/>
          <w:bCs/>
          <w:sz w:val="26"/>
          <w:szCs w:val="26"/>
          <w:lang w:val="en-US"/>
        </w:rPr>
        <w:t>3</w:t>
      </w:r>
      <w:r w:rsidR="001265B0">
        <w:rPr>
          <w:rFonts w:asciiTheme="majorHAnsi" w:eastAsiaTheme="majorEastAsia" w:hAnsiTheme="majorHAnsi" w:cstheme="majorBidi"/>
          <w:b/>
          <w:bCs/>
          <w:sz w:val="26"/>
          <w:szCs w:val="26"/>
          <w:lang w:val="en-US"/>
        </w:rPr>
        <w:t>-</w:t>
      </w:r>
      <w:r w:rsidRPr="001265B0">
        <w:rPr>
          <w:rFonts w:asciiTheme="majorHAnsi" w:eastAsiaTheme="majorEastAsia" w:hAnsiTheme="majorHAnsi" w:cstheme="majorBidi"/>
          <w:b/>
          <w:bCs/>
          <w:sz w:val="26"/>
          <w:szCs w:val="26"/>
          <w:lang w:val="en-US"/>
        </w:rPr>
        <w:t xml:space="preserve"> Constrain</w:t>
      </w:r>
      <w:r w:rsidR="007E0174" w:rsidRPr="001265B0">
        <w:rPr>
          <w:rFonts w:asciiTheme="majorHAnsi" w:eastAsiaTheme="majorEastAsia" w:hAnsiTheme="majorHAnsi" w:cstheme="majorBidi"/>
          <w:b/>
          <w:bCs/>
          <w:sz w:val="26"/>
          <w:szCs w:val="26"/>
          <w:lang w:val="en-US"/>
        </w:rPr>
        <w:t>ts</w:t>
      </w:r>
      <w:r w:rsidRPr="001265B0">
        <w:rPr>
          <w:rFonts w:asciiTheme="majorHAnsi" w:eastAsiaTheme="majorEastAsia" w:hAnsiTheme="majorHAnsi" w:cstheme="majorBidi"/>
          <w:b/>
          <w:bCs/>
          <w:sz w:val="26"/>
          <w:szCs w:val="26"/>
          <w:lang w:val="en-US"/>
        </w:rPr>
        <w:t xml:space="preserve"> for Arabia–Eurasia oblique convergence</w:t>
      </w:r>
    </w:p>
    <w:p w:rsidR="004942A8" w:rsidRPr="00435459" w:rsidRDefault="0079289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color w:val="0000FF"/>
          <w:sz w:val="24"/>
          <w:szCs w:val="24"/>
          <w:lang w:bidi="fa-IR"/>
        </w:rPr>
      </w:pP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There are two interpretations for </w:t>
      </w:r>
      <w:r w:rsidR="00070088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initiation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of </w:t>
      </w:r>
      <w:r w:rsidR="009B3713" w:rsidRPr="00641A87">
        <w:rPr>
          <w:rFonts w:asciiTheme="majorBidi" w:hAnsiTheme="majorBidi" w:cstheme="majorBidi"/>
          <w:sz w:val="24"/>
          <w:szCs w:val="24"/>
          <w:lang w:bidi="fa-IR"/>
        </w:rPr>
        <w:t>the oblique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convergence. </w:t>
      </w:r>
      <w:r w:rsidR="00070088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In the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first interpretation</w:t>
      </w:r>
      <w:r w:rsidR="00070088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,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Pliocene (3–5 Ma) initiation of the Zagros oblique convergence</w:t>
      </w:r>
      <w:r w:rsidR="009256E0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="00070088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is suggested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(e.g. Talebian and Jackson, 2002), </w:t>
      </w:r>
      <w:r w:rsidR="00070088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whereas in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the second interpretation oblique collision </w:t>
      </w:r>
      <w:r w:rsidR="00070088" w:rsidRPr="00641A87">
        <w:rPr>
          <w:rFonts w:asciiTheme="majorBidi" w:hAnsiTheme="majorBidi" w:cstheme="majorBidi"/>
          <w:sz w:val="24"/>
          <w:szCs w:val="24"/>
          <w:lang w:bidi="fa-IR"/>
        </w:rPr>
        <w:t>began in the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early to middle Miocene (19–15</w:t>
      </w:r>
      <w:r w:rsidR="003226B6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Ma; Gavillot et al., 2010) or earlier</w:t>
      </w:r>
      <w:r w:rsidR="009256E0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(Allen et al., 2004; Axen et al., 2010). The structural </w:t>
      </w:r>
      <w:r w:rsidR="003226B6" w:rsidRPr="00641A87">
        <w:rPr>
          <w:rFonts w:asciiTheme="majorBidi" w:hAnsiTheme="majorBidi" w:cstheme="majorBidi"/>
          <w:sz w:val="24"/>
          <w:szCs w:val="24"/>
          <w:lang w:bidi="fa-IR"/>
        </w:rPr>
        <w:t>data given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in this</w:t>
      </w:r>
      <w:r w:rsidR="009256E0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paper </w:t>
      </w:r>
      <w:r w:rsidR="003226B6" w:rsidRPr="00641A87">
        <w:rPr>
          <w:rFonts w:asciiTheme="majorBidi" w:hAnsiTheme="majorBidi" w:cstheme="majorBidi"/>
          <w:sz w:val="24"/>
          <w:szCs w:val="24"/>
          <w:lang w:bidi="fa-IR"/>
        </w:rPr>
        <w:t>is consistent with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oblique convergence of the Arabia and Eurasia plates along</w:t>
      </w:r>
      <w:r w:rsidR="009256E0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the Zagros since the late Cretaceous–Paleocene.</w:t>
      </w:r>
      <w:r w:rsidR="009256E0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="002E6B22" w:rsidRPr="00641A87">
        <w:rPr>
          <w:rFonts w:asciiTheme="majorBidi" w:hAnsiTheme="majorBidi" w:cstheme="majorBidi"/>
          <w:sz w:val="24"/>
          <w:szCs w:val="24"/>
          <w:lang w:bidi="fa-IR"/>
        </w:rPr>
        <w:t>We do not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support a scenario for change</w:t>
      </w:r>
      <w:r w:rsidR="009256E0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in Arabia–Eurasia convergence from </w:t>
      </w:r>
      <w:r w:rsidR="002E6B22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an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orthogonal to </w:t>
      </w:r>
      <w:r w:rsidR="002E6B22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an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oblique </w:t>
      </w:r>
      <w:r w:rsidR="002E6B22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direction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(e.g. Navabpour</w:t>
      </w:r>
      <w:r w:rsidR="009256E0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et al., 2012; Mouthereau, 2011). </w:t>
      </w:r>
      <w:r w:rsidRPr="00435459">
        <w:rPr>
          <w:rFonts w:asciiTheme="majorBidi" w:hAnsiTheme="majorBidi" w:cstheme="majorBidi"/>
          <w:color w:val="0000FF"/>
          <w:sz w:val="24"/>
          <w:szCs w:val="24"/>
          <w:lang w:bidi="fa-IR"/>
        </w:rPr>
        <w:t>Thus we propose that the Arabia–Eurasia oblique</w:t>
      </w:r>
      <w:r w:rsidR="009256E0" w:rsidRPr="00435459">
        <w:rPr>
          <w:rFonts w:asciiTheme="majorBidi" w:hAnsiTheme="majorBidi" w:cstheme="majorBidi"/>
          <w:color w:val="0000FF"/>
          <w:sz w:val="24"/>
          <w:szCs w:val="24"/>
          <w:lang w:bidi="fa-IR"/>
        </w:rPr>
        <w:t xml:space="preserve"> </w:t>
      </w:r>
      <w:r w:rsidRPr="00435459">
        <w:rPr>
          <w:rFonts w:asciiTheme="majorBidi" w:hAnsiTheme="majorBidi" w:cstheme="majorBidi"/>
          <w:color w:val="0000FF"/>
          <w:sz w:val="24"/>
          <w:szCs w:val="24"/>
          <w:lang w:bidi="fa-IR"/>
        </w:rPr>
        <w:t>convergence along</w:t>
      </w:r>
      <w:r w:rsidR="002E6B22" w:rsidRPr="00435459">
        <w:rPr>
          <w:rFonts w:asciiTheme="majorBidi" w:hAnsiTheme="majorBidi" w:cstheme="majorBidi"/>
          <w:color w:val="0000FF"/>
          <w:sz w:val="24"/>
          <w:szCs w:val="24"/>
          <w:lang w:bidi="fa-IR"/>
        </w:rPr>
        <w:t xml:space="preserve"> the</w:t>
      </w:r>
      <w:r w:rsidRPr="00435459">
        <w:rPr>
          <w:rFonts w:asciiTheme="majorBidi" w:hAnsiTheme="majorBidi" w:cstheme="majorBidi"/>
          <w:color w:val="0000FF"/>
          <w:sz w:val="24"/>
          <w:szCs w:val="24"/>
          <w:lang w:bidi="fa-IR"/>
        </w:rPr>
        <w:t xml:space="preserve"> Zagros occurred during all stages of Zagros orogeny since the</w:t>
      </w:r>
      <w:r w:rsidR="009256E0" w:rsidRPr="00435459">
        <w:rPr>
          <w:rFonts w:asciiTheme="majorBidi" w:hAnsiTheme="majorBidi" w:cstheme="majorBidi"/>
          <w:color w:val="0000FF"/>
          <w:sz w:val="24"/>
          <w:szCs w:val="24"/>
          <w:lang w:bidi="fa-IR"/>
        </w:rPr>
        <w:t xml:space="preserve"> </w:t>
      </w:r>
      <w:r w:rsidRPr="00435459">
        <w:rPr>
          <w:rFonts w:asciiTheme="majorBidi" w:hAnsiTheme="majorBidi" w:cstheme="majorBidi"/>
          <w:color w:val="0000FF"/>
          <w:sz w:val="24"/>
          <w:szCs w:val="24"/>
          <w:lang w:bidi="fa-IR"/>
        </w:rPr>
        <w:t>Late Cretaceous</w:t>
      </w:r>
      <w:r w:rsidR="00217363" w:rsidRPr="00435459">
        <w:rPr>
          <w:rFonts w:asciiTheme="majorBidi" w:hAnsiTheme="majorBidi" w:cstheme="majorBidi"/>
          <w:color w:val="0000FF"/>
          <w:sz w:val="24"/>
          <w:szCs w:val="24"/>
          <w:lang w:bidi="fa-IR"/>
        </w:rPr>
        <w:t xml:space="preserve">. </w:t>
      </w:r>
      <w:r w:rsidR="004942A8" w:rsidRPr="00435459">
        <w:rPr>
          <w:rFonts w:asciiTheme="majorBidi" w:hAnsiTheme="majorBidi" w:cstheme="majorBidi"/>
          <w:color w:val="0000FF"/>
          <w:sz w:val="24"/>
          <w:szCs w:val="24"/>
          <w:lang w:bidi="fa-IR"/>
        </w:rPr>
        <w:t xml:space="preserve">Reconstruction of the Neo-Tethys indicating oblique convergence of the Arabia and Eurasia plates since Middle Jurassic (Seton et al., 2012) </w:t>
      </w:r>
      <w:r w:rsidR="00092A11" w:rsidRPr="00435459">
        <w:rPr>
          <w:rFonts w:asciiTheme="majorBidi" w:hAnsiTheme="majorBidi" w:cstheme="majorBidi"/>
          <w:color w:val="0000FF"/>
          <w:sz w:val="24"/>
          <w:szCs w:val="24"/>
          <w:lang w:bidi="fa-IR"/>
        </w:rPr>
        <w:t>or Cretaceous (</w:t>
      </w:r>
      <w:proofErr w:type="spellStart"/>
      <w:r w:rsidR="00092A11" w:rsidRPr="00435459">
        <w:rPr>
          <w:rFonts w:asciiTheme="majorBidi" w:hAnsiTheme="majorBidi" w:cstheme="majorBidi"/>
          <w:color w:val="0000FF"/>
          <w:sz w:val="24"/>
          <w:szCs w:val="24"/>
          <w:lang w:bidi="fa-IR"/>
        </w:rPr>
        <w:t>McQuarrie</w:t>
      </w:r>
      <w:proofErr w:type="spellEnd"/>
      <w:r w:rsidR="00092A11" w:rsidRPr="00435459">
        <w:rPr>
          <w:rFonts w:asciiTheme="majorBidi" w:hAnsiTheme="majorBidi" w:cstheme="majorBidi"/>
          <w:color w:val="0000FF"/>
          <w:sz w:val="24"/>
          <w:szCs w:val="24"/>
          <w:lang w:bidi="fa-IR"/>
        </w:rPr>
        <w:t xml:space="preserve"> and van </w:t>
      </w:r>
      <w:proofErr w:type="spellStart"/>
      <w:r w:rsidR="00092A11" w:rsidRPr="00435459">
        <w:rPr>
          <w:rFonts w:asciiTheme="majorBidi" w:hAnsiTheme="majorBidi" w:cstheme="majorBidi"/>
          <w:color w:val="0000FF"/>
          <w:sz w:val="24"/>
          <w:szCs w:val="24"/>
          <w:lang w:bidi="fa-IR"/>
        </w:rPr>
        <w:t>Hinsbergen</w:t>
      </w:r>
      <w:proofErr w:type="spellEnd"/>
      <w:r w:rsidR="00092A11" w:rsidRPr="00435459">
        <w:rPr>
          <w:rFonts w:asciiTheme="majorBidi" w:hAnsiTheme="majorBidi" w:cstheme="majorBidi"/>
          <w:color w:val="0000FF"/>
          <w:sz w:val="24"/>
          <w:szCs w:val="24"/>
          <w:lang w:bidi="fa-IR"/>
        </w:rPr>
        <w:t xml:space="preserve">, </w:t>
      </w:r>
      <w:r w:rsidR="004942A8" w:rsidRPr="00435459">
        <w:rPr>
          <w:rFonts w:asciiTheme="majorBidi" w:hAnsiTheme="majorBidi" w:cstheme="majorBidi"/>
          <w:color w:val="0000FF"/>
          <w:sz w:val="24"/>
          <w:szCs w:val="24"/>
          <w:lang w:bidi="fa-IR"/>
        </w:rPr>
        <w:t>2013)</w:t>
      </w:r>
      <w:r w:rsidR="00C93EE4" w:rsidRPr="00435459">
        <w:rPr>
          <w:rFonts w:asciiTheme="majorBidi" w:hAnsiTheme="majorBidi" w:cstheme="majorBidi"/>
          <w:color w:val="0000FF"/>
          <w:sz w:val="24"/>
          <w:szCs w:val="24"/>
          <w:lang w:bidi="fa-IR"/>
        </w:rPr>
        <w:t xml:space="preserve"> </w:t>
      </w:r>
      <w:r w:rsidR="00092A11" w:rsidRPr="00435459">
        <w:rPr>
          <w:rFonts w:asciiTheme="majorBidi" w:hAnsiTheme="majorBidi" w:cstheme="majorBidi"/>
          <w:color w:val="0000FF"/>
          <w:sz w:val="24"/>
          <w:szCs w:val="24"/>
          <w:lang w:bidi="fa-IR"/>
        </w:rPr>
        <w:t xml:space="preserve">provide support for this proposal. </w:t>
      </w:r>
      <w:r w:rsidR="004942A8" w:rsidRPr="00435459">
        <w:rPr>
          <w:rFonts w:asciiTheme="majorBidi" w:hAnsiTheme="majorBidi" w:cstheme="majorBidi"/>
          <w:color w:val="0000FF"/>
          <w:sz w:val="24"/>
          <w:szCs w:val="24"/>
          <w:lang w:bidi="fa-IR"/>
        </w:rPr>
        <w:t xml:space="preserve"> </w:t>
      </w:r>
    </w:p>
    <w:p w:rsidR="00092A11" w:rsidRDefault="00092A11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="MPHV" w:hAnsi="MPHV" w:cs="MPHV"/>
        </w:rPr>
      </w:pPr>
    </w:p>
    <w:p w:rsidR="00CB7BB2" w:rsidRPr="00641A87" w:rsidRDefault="0079289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eastAsiaTheme="majorEastAsia" w:hAnsiTheme="majorHAnsi" w:cstheme="majorBidi"/>
          <w:sz w:val="32"/>
          <w:szCs w:val="32"/>
          <w:lang w:val="en-US"/>
        </w:rPr>
      </w:pPr>
      <w:r w:rsidRPr="001265B0">
        <w:rPr>
          <w:rFonts w:asciiTheme="majorHAnsi" w:eastAsiaTheme="majorEastAsia" w:hAnsiTheme="majorHAnsi" w:cstheme="majorBidi"/>
          <w:sz w:val="32"/>
          <w:szCs w:val="32"/>
          <w:lang w:val="en-US"/>
        </w:rPr>
        <w:lastRenderedPageBreak/>
        <w:t>6</w:t>
      </w:r>
      <w:r w:rsidR="001265B0">
        <w:rPr>
          <w:rFonts w:asciiTheme="majorHAnsi" w:eastAsiaTheme="majorEastAsia" w:hAnsiTheme="majorHAnsi" w:cstheme="majorBidi"/>
          <w:sz w:val="32"/>
          <w:szCs w:val="32"/>
          <w:lang w:val="en-US"/>
        </w:rPr>
        <w:t>-</w:t>
      </w:r>
      <w:r w:rsidRPr="001265B0">
        <w:rPr>
          <w:rFonts w:asciiTheme="majorHAnsi" w:eastAsiaTheme="majorEastAsia" w:hAnsiTheme="majorHAnsi" w:cstheme="majorBidi"/>
          <w:sz w:val="32"/>
          <w:szCs w:val="32"/>
          <w:lang w:val="en-US"/>
        </w:rPr>
        <w:t xml:space="preserve"> Conclusions</w:t>
      </w:r>
    </w:p>
    <w:p w:rsidR="009256E0" w:rsidRPr="00641A87" w:rsidRDefault="0079289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  <w:r w:rsidRPr="00641A87">
        <w:rPr>
          <w:rFonts w:asciiTheme="majorBidi" w:hAnsiTheme="majorBidi" w:cstheme="majorBidi"/>
          <w:sz w:val="24"/>
          <w:szCs w:val="24"/>
          <w:lang w:bidi="fa-IR"/>
        </w:rPr>
        <w:t>The main outcomes of this study are summarized in the following points.</w:t>
      </w:r>
    </w:p>
    <w:p w:rsidR="009256E0" w:rsidRPr="00641A87" w:rsidRDefault="0079289C" w:rsidP="00C93EE4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  <w:del w:id="81" w:author="shahryar Sadeghi" w:date="2015-12-30T20:15:00Z">
        <w:r w:rsidRPr="00641A87" w:rsidDel="00C93EE4">
          <w:rPr>
            <w:rFonts w:asciiTheme="majorBidi" w:hAnsiTheme="majorBidi" w:cstheme="majorBidi"/>
            <w:sz w:val="24"/>
            <w:szCs w:val="24"/>
            <w:lang w:bidi="fa-IR"/>
          </w:rPr>
          <w:delText xml:space="preserve">Extension of the Arabian platform in </w:delText>
        </w:r>
        <w:r w:rsidR="0098657B" w:rsidRPr="00641A87" w:rsidDel="00C93EE4">
          <w:rPr>
            <w:rFonts w:asciiTheme="majorBidi" w:hAnsiTheme="majorBidi" w:cstheme="majorBidi"/>
            <w:sz w:val="24"/>
            <w:szCs w:val="24"/>
            <w:lang w:bidi="fa-IR"/>
          </w:rPr>
          <w:delText xml:space="preserve">the </w:delText>
        </w:r>
        <w:r w:rsidRPr="00641A87" w:rsidDel="00C93EE4">
          <w:rPr>
            <w:rFonts w:asciiTheme="majorBidi" w:hAnsiTheme="majorBidi" w:cstheme="majorBidi"/>
            <w:sz w:val="24"/>
            <w:szCs w:val="24"/>
            <w:lang w:bidi="fa-IR"/>
          </w:rPr>
          <w:delText xml:space="preserve">Early Cretaceous </w:delText>
        </w:r>
      </w:del>
      <w:del w:id="82" w:author="shahryar Sadeghi" w:date="2015-12-30T20:16:00Z">
        <w:r w:rsidRPr="00641A87" w:rsidDel="00C93EE4">
          <w:rPr>
            <w:rFonts w:asciiTheme="majorBidi" w:hAnsiTheme="majorBidi" w:cstheme="majorBidi"/>
            <w:sz w:val="24"/>
            <w:szCs w:val="24"/>
            <w:lang w:bidi="fa-IR"/>
          </w:rPr>
          <w:delText>form</w:delText>
        </w:r>
        <w:r w:rsidR="00440BEB" w:rsidRPr="00641A87" w:rsidDel="00C93EE4">
          <w:rPr>
            <w:rFonts w:asciiTheme="majorBidi" w:hAnsiTheme="majorBidi" w:cstheme="majorBidi"/>
            <w:sz w:val="24"/>
            <w:szCs w:val="24"/>
            <w:lang w:bidi="fa-IR"/>
          </w:rPr>
          <w:delText>ed</w:delText>
        </w:r>
        <w:r w:rsidRPr="00641A87" w:rsidDel="00C93EE4">
          <w:rPr>
            <w:rFonts w:asciiTheme="majorBidi" w:hAnsiTheme="majorBidi" w:cstheme="majorBidi"/>
            <w:sz w:val="24"/>
            <w:szCs w:val="24"/>
            <w:lang w:bidi="fa-IR"/>
          </w:rPr>
          <w:delText xml:space="preserve"> </w:delText>
        </w:r>
        <w:r w:rsidR="00440BEB" w:rsidRPr="00641A87" w:rsidDel="00C93EE4">
          <w:rPr>
            <w:rFonts w:asciiTheme="majorBidi" w:hAnsiTheme="majorBidi" w:cstheme="majorBidi"/>
            <w:sz w:val="24"/>
            <w:szCs w:val="24"/>
            <w:lang w:bidi="fa-IR"/>
          </w:rPr>
          <w:delText xml:space="preserve">a </w:delText>
        </w:r>
        <w:r w:rsidRPr="00641A87" w:rsidDel="00C93EE4">
          <w:rPr>
            <w:rFonts w:asciiTheme="majorBidi" w:hAnsiTheme="majorBidi" w:cstheme="majorBidi"/>
            <w:sz w:val="24"/>
            <w:szCs w:val="24"/>
            <w:lang w:bidi="fa-IR"/>
          </w:rPr>
          <w:delText>passive continental</w:delText>
        </w:r>
        <w:r w:rsidR="009256E0" w:rsidRPr="00641A87" w:rsidDel="00C93EE4">
          <w:rPr>
            <w:rFonts w:asciiTheme="majorBidi" w:hAnsiTheme="majorBidi" w:cstheme="majorBidi"/>
            <w:sz w:val="24"/>
            <w:szCs w:val="24"/>
            <w:lang w:bidi="fa-IR"/>
          </w:rPr>
          <w:delText xml:space="preserve"> </w:delText>
        </w:r>
        <w:r w:rsidRPr="00641A87" w:rsidDel="00C93EE4">
          <w:rPr>
            <w:rFonts w:asciiTheme="majorBidi" w:hAnsiTheme="majorBidi" w:cstheme="majorBidi"/>
            <w:sz w:val="24"/>
            <w:szCs w:val="24"/>
            <w:lang w:bidi="fa-IR"/>
          </w:rPr>
          <w:delText>margin cons</w:delText>
        </w:r>
        <w:r w:rsidR="00641A87" w:rsidDel="00C93EE4">
          <w:rPr>
            <w:rFonts w:asciiTheme="majorBidi" w:hAnsiTheme="majorBidi" w:cstheme="majorBidi"/>
            <w:sz w:val="24"/>
            <w:szCs w:val="24"/>
            <w:lang w:bidi="fa-IR"/>
          </w:rPr>
          <w:delText xml:space="preserve">istent </w:delText>
        </w:r>
        <w:r w:rsidR="00440BEB" w:rsidRPr="00641A87" w:rsidDel="00C93EE4">
          <w:rPr>
            <w:rFonts w:asciiTheme="majorBidi" w:hAnsiTheme="majorBidi" w:cstheme="majorBidi"/>
            <w:sz w:val="24"/>
            <w:szCs w:val="24"/>
            <w:lang w:bidi="fa-IR"/>
          </w:rPr>
          <w:delText>with</w:delText>
        </w:r>
        <w:r w:rsidRPr="00641A87" w:rsidDel="00C93EE4">
          <w:rPr>
            <w:rFonts w:asciiTheme="majorBidi" w:hAnsiTheme="majorBidi" w:cstheme="majorBidi"/>
            <w:sz w:val="24"/>
            <w:szCs w:val="24"/>
            <w:lang w:bidi="fa-IR"/>
          </w:rPr>
          <w:delText xml:space="preserve"> t</w:delText>
        </w:r>
      </w:del>
      <w:ins w:id="83" w:author="shahryar Sadeghi" w:date="2015-12-30T20:16:00Z">
        <w:r w:rsidR="00C93EE4">
          <w:rPr>
            <w:rFonts w:asciiTheme="majorBidi" w:hAnsiTheme="majorBidi" w:cstheme="majorBidi"/>
            <w:sz w:val="24"/>
            <w:szCs w:val="24"/>
            <w:lang w:bidi="fa-IR"/>
          </w:rPr>
          <w:t>T</w:t>
        </w:r>
      </w:ins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hickening of sedimentary rocks </w:t>
      </w:r>
      <w:r w:rsidR="00440BEB" w:rsidRPr="00641A87">
        <w:rPr>
          <w:rFonts w:asciiTheme="majorBidi" w:hAnsiTheme="majorBidi" w:cstheme="majorBidi"/>
          <w:sz w:val="24"/>
          <w:szCs w:val="24"/>
          <w:lang w:bidi="fa-IR"/>
        </w:rPr>
        <w:t>in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the hanging</w:t>
      </w:r>
      <w:r w:rsidR="009256E0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wall of the </w:t>
      </w:r>
      <w:r w:rsidR="00440BEB" w:rsidRPr="00641A87">
        <w:rPr>
          <w:rFonts w:asciiTheme="majorBidi" w:hAnsiTheme="majorBidi" w:cstheme="majorBidi"/>
          <w:sz w:val="24"/>
          <w:szCs w:val="24"/>
          <w:lang w:bidi="fa-IR"/>
        </w:rPr>
        <w:t>HZF</w:t>
      </w:r>
      <w:ins w:id="84" w:author="shahryar Sadeghi" w:date="2015-12-30T20:15:00Z">
        <w:r w:rsidR="00C93EE4">
          <w:rPr>
            <w:rFonts w:asciiTheme="majorBidi" w:hAnsiTheme="majorBidi" w:cstheme="majorBidi"/>
            <w:sz w:val="24"/>
            <w:szCs w:val="24"/>
            <w:lang w:bidi="fa-IR"/>
          </w:rPr>
          <w:t xml:space="preserve"> occurred during </w:t>
        </w:r>
      </w:ins>
      <w:ins w:id="85" w:author="shahryar Sadeghi" w:date="2015-12-30T20:16:00Z">
        <w:r w:rsidR="00C93EE4">
          <w:rPr>
            <w:rFonts w:asciiTheme="majorBidi" w:hAnsiTheme="majorBidi" w:cstheme="majorBidi"/>
            <w:sz w:val="24"/>
            <w:szCs w:val="24"/>
            <w:lang w:bidi="fa-IR"/>
          </w:rPr>
          <w:t>e</w:t>
        </w:r>
      </w:ins>
      <w:ins w:id="86" w:author="shahryar Sadeghi" w:date="2015-12-30T20:15:00Z">
        <w:r w:rsidR="00C93EE4" w:rsidRPr="00641A87">
          <w:rPr>
            <w:rFonts w:asciiTheme="majorBidi" w:hAnsiTheme="majorBidi" w:cstheme="majorBidi"/>
            <w:sz w:val="24"/>
            <w:szCs w:val="24"/>
            <w:lang w:bidi="fa-IR"/>
          </w:rPr>
          <w:t>xtension of the Arabian platform in the Early Cretaceous</w:t>
        </w:r>
      </w:ins>
      <w:r w:rsidRPr="00641A87">
        <w:rPr>
          <w:rFonts w:asciiTheme="majorBidi" w:hAnsiTheme="majorBidi" w:cstheme="majorBidi"/>
          <w:sz w:val="24"/>
          <w:szCs w:val="24"/>
          <w:lang w:bidi="fa-IR"/>
        </w:rPr>
        <w:t>.</w:t>
      </w:r>
    </w:p>
    <w:p w:rsidR="009256E0" w:rsidRPr="00641A87" w:rsidRDefault="00440BEB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  <w:r w:rsidRPr="00641A87">
        <w:rPr>
          <w:rFonts w:asciiTheme="majorBidi" w:hAnsiTheme="majorBidi" w:cstheme="majorBidi"/>
          <w:sz w:val="24"/>
          <w:szCs w:val="24"/>
          <w:lang w:bidi="fa-IR"/>
        </w:rPr>
        <w:t>The p</w:t>
      </w:r>
      <w:r w:rsidR="0079289C" w:rsidRPr="00641A87">
        <w:rPr>
          <w:rFonts w:asciiTheme="majorBidi" w:hAnsiTheme="majorBidi" w:cstheme="majorBidi"/>
          <w:sz w:val="24"/>
          <w:szCs w:val="24"/>
          <w:lang w:bidi="fa-IR"/>
        </w:rPr>
        <w:t>resence of reversely and dextrally deformed domains within the Radiolarite zone</w:t>
      </w:r>
      <w:r w:rsidR="009256E0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="0079289C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are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indicative of</w:t>
      </w:r>
      <w:r w:rsidR="0079289C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oblique convergence related to the </w:t>
      </w:r>
      <w:r w:rsidR="00E01F7E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Late </w:t>
      </w:r>
      <w:r w:rsidR="0079289C" w:rsidRPr="00641A87">
        <w:rPr>
          <w:rFonts w:asciiTheme="majorBidi" w:hAnsiTheme="majorBidi" w:cstheme="majorBidi"/>
          <w:sz w:val="24"/>
          <w:szCs w:val="24"/>
          <w:lang w:bidi="fa-IR"/>
        </w:rPr>
        <w:t>Cretaceous</w:t>
      </w:r>
      <w:r w:rsidR="009256E0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="0079289C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obduction event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that </w:t>
      </w:r>
      <w:r w:rsidR="0079289C" w:rsidRPr="00641A87">
        <w:rPr>
          <w:rFonts w:asciiTheme="majorBidi" w:hAnsiTheme="majorBidi" w:cstheme="majorBidi"/>
          <w:sz w:val="24"/>
          <w:szCs w:val="24"/>
          <w:lang w:bidi="fa-IR"/>
        </w:rPr>
        <w:t>occurred in the early stage of the Zagros collision.</w:t>
      </w:r>
    </w:p>
    <w:p w:rsidR="009256E0" w:rsidRPr="00641A87" w:rsidRDefault="0079289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Zagros oblique convergence continued in </w:t>
      </w:r>
      <w:r w:rsidR="006632F5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Cenozoic by southwestward</w:t>
      </w:r>
      <w:r w:rsidR="009256E0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propagation of Zagros orogeny </w:t>
      </w:r>
      <w:r w:rsidR="006632F5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with </w:t>
      </w:r>
      <w:r w:rsidR="00E01F7E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development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of pure thrusts and related</w:t>
      </w:r>
      <w:r w:rsidR="009256E0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folds (the Zagros Folded Belt zone) as well as overprinting </w:t>
      </w:r>
      <w:r w:rsidR="006632F5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by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orogen-parallel</w:t>
      </w:r>
      <w:r w:rsidR="009256E0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strike-slip </w:t>
      </w:r>
      <w:r w:rsidR="006632F5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faults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on the late Cretaceous </w:t>
      </w:r>
      <w:proofErr w:type="spellStart"/>
      <w:r w:rsidRPr="00641A87">
        <w:rPr>
          <w:rFonts w:asciiTheme="majorBidi" w:hAnsiTheme="majorBidi" w:cstheme="majorBidi"/>
          <w:sz w:val="24"/>
          <w:szCs w:val="24"/>
          <w:lang w:bidi="fa-IR"/>
        </w:rPr>
        <w:t>obduction</w:t>
      </w:r>
      <w:proofErr w:type="spellEnd"/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related structures.</w:t>
      </w:r>
    </w:p>
    <w:p w:rsidR="009256E0" w:rsidRPr="00641A87" w:rsidRDefault="009256E0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  <w:r w:rsidRPr="00641A87">
        <w:rPr>
          <w:rFonts w:asciiTheme="majorBidi" w:hAnsiTheme="majorBidi" w:cstheme="majorBidi"/>
          <w:sz w:val="24"/>
          <w:szCs w:val="24"/>
          <w:lang w:bidi="fa-IR"/>
        </w:rPr>
        <w:t>R</w:t>
      </w:r>
      <w:r w:rsidR="0079289C" w:rsidRPr="00641A87">
        <w:rPr>
          <w:rFonts w:asciiTheme="majorBidi" w:hAnsiTheme="majorBidi" w:cstheme="majorBidi"/>
          <w:sz w:val="24"/>
          <w:szCs w:val="24"/>
          <w:lang w:bidi="fa-IR"/>
        </w:rPr>
        <w:t>estoration of the regional cross section across the Zagros collision zone showed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="0079289C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that </w:t>
      </w:r>
      <w:r w:rsidR="006632F5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a </w:t>
      </w:r>
      <w:r w:rsidR="0079289C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large amount of shortening (79 %) occurred during obduction. </w:t>
      </w:r>
      <w:proofErr w:type="gramStart"/>
      <w:r w:rsidR="0079289C" w:rsidRPr="00641A87">
        <w:rPr>
          <w:rFonts w:asciiTheme="majorBidi" w:hAnsiTheme="majorBidi" w:cstheme="majorBidi"/>
          <w:sz w:val="24"/>
          <w:szCs w:val="24"/>
          <w:lang w:bidi="fa-IR"/>
        </w:rPr>
        <w:t>Propagation of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="0079289C" w:rsidRPr="00641A87">
        <w:rPr>
          <w:rFonts w:asciiTheme="majorBidi" w:hAnsiTheme="majorBidi" w:cstheme="majorBidi"/>
          <w:sz w:val="24"/>
          <w:szCs w:val="24"/>
          <w:lang w:bidi="fa-IR"/>
        </w:rPr>
        <w:t>the orogeny toward its more external part</w:t>
      </w:r>
      <w:ins w:id="87" w:author="a" w:date="2016-01-02T18:32:00Z">
        <w:r w:rsidR="003A095F">
          <w:rPr>
            <w:rFonts w:asciiTheme="majorBidi" w:hAnsiTheme="majorBidi" w:cstheme="majorBidi"/>
            <w:sz w:val="24"/>
            <w:szCs w:val="24"/>
            <w:lang w:bidi="fa-IR"/>
          </w:rPr>
          <w:t xml:space="preserve"> in Late Tertiary</w:t>
        </w:r>
      </w:ins>
      <w:r w:rsidR="0079289C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(i.e., the Zagros Folded Belt zone) caused16.5% of shortening.</w:t>
      </w:r>
      <w:proofErr w:type="gramEnd"/>
    </w:p>
    <w:p w:rsidR="009256E0" w:rsidRPr="00641A87" w:rsidRDefault="0079289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Cenozoic </w:t>
      </w:r>
      <w:r w:rsidR="009256E0" w:rsidRPr="00641A87">
        <w:rPr>
          <w:rFonts w:asciiTheme="majorBidi" w:hAnsiTheme="majorBidi" w:cstheme="majorBidi"/>
          <w:sz w:val="24"/>
          <w:szCs w:val="24"/>
          <w:lang w:bidi="fa-IR"/>
        </w:rPr>
        <w:t>s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trike-slip faulting is not confined to the Zagros suture zone (i.e., the Main</w:t>
      </w:r>
      <w:r w:rsidR="009256E0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="00E01F7E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Recent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Fault), but </w:t>
      </w:r>
      <w:r w:rsidR="006632F5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is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distributed towards the more external parts of the orogen (Marekhil–Ravansar fault system). </w:t>
      </w:r>
      <w:r w:rsidR="006632F5" w:rsidRPr="00641A87">
        <w:rPr>
          <w:rFonts w:asciiTheme="majorBidi" w:hAnsiTheme="majorBidi" w:cstheme="majorBidi"/>
          <w:sz w:val="24"/>
          <w:szCs w:val="24"/>
          <w:lang w:bidi="fa-IR"/>
        </w:rPr>
        <w:t>I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t is </w:t>
      </w:r>
      <w:r w:rsidR="006632F5" w:rsidRPr="00641A87">
        <w:rPr>
          <w:rFonts w:asciiTheme="majorBidi" w:hAnsiTheme="majorBidi" w:cstheme="majorBidi"/>
          <w:sz w:val="24"/>
          <w:szCs w:val="24"/>
          <w:lang w:bidi="fa-IR"/>
        </w:rPr>
        <w:t>considered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that inception of these strike-slip</w:t>
      </w:r>
      <w:r w:rsidR="009256E0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="006632F5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faults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started from </w:t>
      </w:r>
      <w:r w:rsidR="006632F5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early to middle Miocene.</w:t>
      </w:r>
    </w:p>
    <w:p w:rsidR="009256E0" w:rsidRPr="00641A87" w:rsidRDefault="006632F5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  <w:r w:rsidRPr="00641A87">
        <w:rPr>
          <w:rFonts w:asciiTheme="majorBidi" w:hAnsiTheme="majorBidi" w:cstheme="majorBidi"/>
          <w:sz w:val="24"/>
          <w:szCs w:val="24"/>
          <w:lang w:bidi="fa-IR"/>
        </w:rPr>
        <w:t>D</w:t>
      </w:r>
      <w:r w:rsidR="0079289C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extral transpressional deformation in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proofErr w:type="spellStart"/>
      <w:r w:rsidR="0079289C" w:rsidRPr="00641A87">
        <w:rPr>
          <w:rFonts w:asciiTheme="majorBidi" w:hAnsiTheme="majorBidi" w:cstheme="majorBidi"/>
          <w:sz w:val="24"/>
          <w:szCs w:val="24"/>
          <w:lang w:bidi="fa-IR"/>
        </w:rPr>
        <w:t>Kurdestan</w:t>
      </w:r>
      <w:proofErr w:type="spellEnd"/>
      <w:r w:rsidR="0079289C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area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indicates</w:t>
      </w:r>
      <w:r w:rsidR="0079289C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that oblique convergence of the Arabia–Eurasia plates a</w:t>
      </w:r>
      <w:r w:rsidR="009256E0" w:rsidRPr="00641A87">
        <w:rPr>
          <w:rFonts w:asciiTheme="majorBidi" w:hAnsiTheme="majorBidi" w:cstheme="majorBidi"/>
          <w:sz w:val="24"/>
          <w:szCs w:val="24"/>
          <w:lang w:bidi="fa-IR"/>
        </w:rPr>
        <w:t>ff</w:t>
      </w:r>
      <w:r w:rsidR="0079289C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ected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="0079289C" w:rsidRPr="00641A87">
        <w:rPr>
          <w:rFonts w:asciiTheme="majorBidi" w:hAnsiTheme="majorBidi" w:cstheme="majorBidi"/>
          <w:sz w:val="24"/>
          <w:szCs w:val="24"/>
          <w:lang w:bidi="fa-IR"/>
        </w:rPr>
        <w:t>entire history</w:t>
      </w:r>
      <w:r w:rsidR="009256E0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="0079289C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of the </w:t>
      </w:r>
      <w:r w:rsidR="009256E0" w:rsidRPr="00641A87">
        <w:rPr>
          <w:rFonts w:asciiTheme="majorBidi" w:hAnsiTheme="majorBidi" w:cstheme="majorBidi"/>
          <w:sz w:val="24"/>
          <w:szCs w:val="24"/>
          <w:lang w:bidi="fa-IR"/>
        </w:rPr>
        <w:t>Z</w:t>
      </w:r>
      <w:r w:rsidR="0079289C" w:rsidRPr="00641A87">
        <w:rPr>
          <w:rFonts w:asciiTheme="majorBidi" w:hAnsiTheme="majorBidi" w:cstheme="majorBidi"/>
          <w:sz w:val="24"/>
          <w:szCs w:val="24"/>
          <w:lang w:bidi="fa-IR"/>
        </w:rPr>
        <w:t>agros orogeny (since the Late Cretaceous).</w:t>
      </w:r>
    </w:p>
    <w:p w:rsidR="00641A87" w:rsidRPr="00C23A08" w:rsidRDefault="00641A87" w:rsidP="00F94CFD">
      <w:pPr>
        <w:pStyle w:val="Heading1"/>
        <w:jc w:val="both"/>
        <w:rPr>
          <w:color w:val="auto"/>
        </w:rPr>
      </w:pPr>
      <w:r w:rsidRPr="00C23A08">
        <w:rPr>
          <w:color w:val="auto"/>
        </w:rPr>
        <w:t>Acknowledgements</w:t>
      </w:r>
    </w:p>
    <w:p w:rsidR="00ED3567" w:rsidRPr="00AC0F33" w:rsidRDefault="008C164F" w:rsidP="00ED3567">
      <w:pPr>
        <w:autoSpaceDE w:val="0"/>
        <w:autoSpaceDN w:val="0"/>
        <w:adjustRightInd w:val="0"/>
        <w:ind w:left="540"/>
        <w:rPr>
          <w:ins w:id="88" w:author="a" w:date="2016-01-02T19:05:00Z"/>
          <w:rFonts w:cs="Times New Roman"/>
          <w:color w:val="000000"/>
          <w:szCs w:val="24"/>
        </w:rPr>
      </w:pPr>
      <w:r w:rsidRPr="00641A87">
        <w:rPr>
          <w:rFonts w:asciiTheme="majorBidi" w:hAnsiTheme="majorBidi" w:cstheme="majorBidi"/>
          <w:sz w:val="24"/>
          <w:szCs w:val="24"/>
          <w:lang w:bidi="fa-IR"/>
        </w:rPr>
        <w:t>The p</w:t>
      </w:r>
      <w:r w:rsidR="0079289C" w:rsidRPr="00641A87">
        <w:rPr>
          <w:rFonts w:asciiTheme="majorBidi" w:hAnsiTheme="majorBidi" w:cstheme="majorBidi"/>
          <w:sz w:val="24"/>
          <w:szCs w:val="24"/>
          <w:lang w:bidi="fa-IR"/>
        </w:rPr>
        <w:t>eople of Kurdistan province of Iran are acknowledged for their support</w:t>
      </w:r>
      <w:r w:rsidR="009256E0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="0079289C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during field work in the high Zagros Mountains near 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 xml:space="preserve">the </w:t>
      </w:r>
      <w:r w:rsidR="0079289C" w:rsidRPr="00641A87">
        <w:rPr>
          <w:rFonts w:asciiTheme="majorBidi" w:hAnsiTheme="majorBidi" w:cstheme="majorBidi"/>
          <w:sz w:val="24"/>
          <w:szCs w:val="24"/>
          <w:lang w:bidi="fa-IR"/>
        </w:rPr>
        <w:t>Iran and Iraq border</w:t>
      </w:r>
      <w:r w:rsidRPr="00641A87">
        <w:rPr>
          <w:rFonts w:asciiTheme="majorBidi" w:hAnsiTheme="majorBidi" w:cstheme="majorBidi"/>
          <w:sz w:val="24"/>
          <w:szCs w:val="24"/>
          <w:lang w:bidi="fa-IR"/>
        </w:rPr>
        <w:t>. Note that this area has very difficult access due to remaining</w:t>
      </w:r>
      <w:r w:rsidR="009256E0" w:rsidRPr="00641A87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="0079289C" w:rsidRPr="00641A87">
        <w:rPr>
          <w:rFonts w:asciiTheme="majorBidi" w:hAnsiTheme="majorBidi" w:cstheme="majorBidi"/>
          <w:sz w:val="24"/>
          <w:szCs w:val="24"/>
          <w:lang w:bidi="fa-IR"/>
        </w:rPr>
        <w:t>mine fields from 8 years of war.</w:t>
      </w:r>
      <w:ins w:id="89" w:author="a" w:date="2016-01-02T19:05:00Z">
        <w:r w:rsidR="00ED3567" w:rsidRPr="00ED3567">
          <w:rPr>
            <w:rFonts w:cs="Times New Roman"/>
            <w:color w:val="000000"/>
            <w:szCs w:val="24"/>
          </w:rPr>
          <w:t xml:space="preserve"> </w:t>
        </w:r>
        <w:r w:rsidR="00ED3567">
          <w:rPr>
            <w:rFonts w:cs="Times New Roman"/>
            <w:color w:val="000000"/>
            <w:szCs w:val="24"/>
          </w:rPr>
          <w:t>The authors</w:t>
        </w:r>
      </w:ins>
      <w:ins w:id="90" w:author="a" w:date="2016-01-02T19:07:00Z">
        <w:r w:rsidR="00ED3567">
          <w:rPr>
            <w:rFonts w:cs="Times New Roman"/>
            <w:color w:val="000000"/>
            <w:szCs w:val="24"/>
          </w:rPr>
          <w:t xml:space="preserve"> </w:t>
        </w:r>
      </w:ins>
      <w:ins w:id="91" w:author="a" w:date="2016-01-02T19:05:00Z">
        <w:r w:rsidR="00ED3567" w:rsidRPr="00937680">
          <w:rPr>
            <w:rFonts w:cs="Times New Roman"/>
            <w:color w:val="000000"/>
            <w:szCs w:val="24"/>
          </w:rPr>
          <w:t xml:space="preserve">thank </w:t>
        </w:r>
        <w:r w:rsidR="00ED3567">
          <w:rPr>
            <w:rFonts w:cs="Times New Roman"/>
            <w:color w:val="000000"/>
            <w:szCs w:val="24"/>
          </w:rPr>
          <w:t xml:space="preserve">Prof.  </w:t>
        </w:r>
      </w:ins>
      <w:proofErr w:type="gramStart"/>
      <w:ins w:id="92" w:author="a" w:date="2016-01-02T19:07:00Z">
        <w:r w:rsidR="00ED3567">
          <w:rPr>
            <w:rFonts w:cs="Times New Roman"/>
            <w:color w:val="000000"/>
            <w:szCs w:val="24"/>
          </w:rPr>
          <w:t>C.L.</w:t>
        </w:r>
        <w:proofErr w:type="gramEnd"/>
        <w:r w:rsidR="00ED3567">
          <w:rPr>
            <w:rFonts w:cs="Times New Roman"/>
            <w:color w:val="000000"/>
            <w:szCs w:val="24"/>
          </w:rPr>
          <w:t xml:space="preserve"> </w:t>
        </w:r>
        <w:r w:rsidR="00ED3567">
          <w:t xml:space="preserve"> </w:t>
        </w:r>
        <w:proofErr w:type="gramStart"/>
        <w:r w:rsidR="00ED3567">
          <w:t xml:space="preserve">Fergusson </w:t>
        </w:r>
      </w:ins>
      <w:ins w:id="93" w:author="a" w:date="2016-01-02T19:05:00Z">
        <w:r w:rsidR="00ED3567">
          <w:rPr>
            <w:rFonts w:cs="Times New Roman"/>
            <w:color w:val="000000"/>
            <w:szCs w:val="24"/>
          </w:rPr>
          <w:t xml:space="preserve">and Dr </w:t>
        </w:r>
      </w:ins>
      <w:ins w:id="94" w:author="a" w:date="2016-01-02T19:06:00Z">
        <w:r w:rsidR="00ED3567">
          <w:rPr>
            <w:rFonts w:cs="Times New Roman"/>
            <w:color w:val="000000"/>
            <w:szCs w:val="24"/>
          </w:rPr>
          <w:t>P</w:t>
        </w:r>
      </w:ins>
      <w:ins w:id="95" w:author="a" w:date="2016-01-02T19:05:00Z">
        <w:r w:rsidR="00ED3567">
          <w:rPr>
            <w:rFonts w:cs="Times New Roman"/>
            <w:color w:val="000000"/>
            <w:szCs w:val="24"/>
          </w:rPr>
          <w:t>.</w:t>
        </w:r>
      </w:ins>
      <w:ins w:id="96" w:author="a" w:date="2016-01-02T19:07:00Z">
        <w:r w:rsidR="00ED3567">
          <w:rPr>
            <w:rFonts w:cs="Times New Roman"/>
            <w:color w:val="000000"/>
            <w:szCs w:val="24"/>
          </w:rPr>
          <w:t xml:space="preserve">B. </w:t>
        </w:r>
      </w:ins>
      <w:proofErr w:type="spellStart"/>
      <w:ins w:id="97" w:author="a" w:date="2016-01-02T19:06:00Z">
        <w:r w:rsidR="00ED3567">
          <w:rPr>
            <w:rFonts w:cs="Times New Roman"/>
            <w:color w:val="000000"/>
            <w:szCs w:val="24"/>
          </w:rPr>
          <w:t>Ballato</w:t>
        </w:r>
      </w:ins>
      <w:proofErr w:type="spellEnd"/>
      <w:ins w:id="98" w:author="a" w:date="2016-01-02T19:05:00Z">
        <w:r w:rsidR="00ED3567">
          <w:rPr>
            <w:rFonts w:cs="Times New Roman"/>
            <w:color w:val="000000"/>
            <w:szCs w:val="24"/>
          </w:rPr>
          <w:t xml:space="preserve"> </w:t>
        </w:r>
        <w:r w:rsidR="00ED3567" w:rsidRPr="00937680">
          <w:rPr>
            <w:rFonts w:cs="Times New Roman"/>
            <w:color w:val="000000"/>
            <w:szCs w:val="24"/>
          </w:rPr>
          <w:t>for their</w:t>
        </w:r>
        <w:r w:rsidR="00ED3567">
          <w:rPr>
            <w:rFonts w:cs="Times New Roman"/>
            <w:color w:val="000000"/>
            <w:szCs w:val="24"/>
          </w:rPr>
          <w:t xml:space="preserve"> </w:t>
        </w:r>
        <w:r w:rsidR="00ED3567" w:rsidRPr="00937680">
          <w:rPr>
            <w:rFonts w:cs="Times New Roman"/>
            <w:color w:val="000000"/>
            <w:szCs w:val="24"/>
          </w:rPr>
          <w:t>constructive reviews and valuable c</w:t>
        </w:r>
        <w:r w:rsidR="00ED3567">
          <w:rPr>
            <w:rFonts w:cs="Times New Roman"/>
            <w:color w:val="000000"/>
            <w:szCs w:val="24"/>
          </w:rPr>
          <w:t>omments and suggestions that im</w:t>
        </w:r>
        <w:r w:rsidR="00ED3567" w:rsidRPr="00937680">
          <w:rPr>
            <w:rFonts w:cs="Times New Roman"/>
            <w:color w:val="000000"/>
            <w:szCs w:val="24"/>
          </w:rPr>
          <w:t>proved the revised version of this paper.</w:t>
        </w:r>
        <w:proofErr w:type="gramEnd"/>
      </w:ins>
    </w:p>
    <w:p w:rsidR="0079289C" w:rsidRPr="00641A87" w:rsidRDefault="0079289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</w:p>
    <w:p w:rsidR="00431CCE" w:rsidRDefault="00431CCE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</w:p>
    <w:p w:rsidR="00D240BC" w:rsidRPr="00C23A08" w:rsidRDefault="00D240BC" w:rsidP="00F94CFD">
      <w:pPr>
        <w:pStyle w:val="Heading1"/>
        <w:jc w:val="both"/>
        <w:rPr>
          <w:color w:val="auto"/>
        </w:rPr>
      </w:pPr>
      <w:r w:rsidRPr="00C23A08">
        <w:rPr>
          <w:color w:val="auto"/>
        </w:rPr>
        <w:t>References</w:t>
      </w: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Agard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P.,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Omrani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J., Jolivet, L., and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Mouthereau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, F.: Convergenc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e history across Zagros (Iran):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constraints from collisional and earlier deformation, Int. J. Earth Sci., 94, 401–419, 2005.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Agard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P.,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Omrani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J., Jolivet, L.,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Whitechurch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H.,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Vrielyn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>ck</w:t>
      </w:r>
      <w:proofErr w:type="spellEnd"/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B., </w:t>
      </w:r>
      <w:proofErr w:type="spellStart"/>
      <w:r>
        <w:rPr>
          <w:rFonts w:asciiTheme="majorBidi" w:eastAsia="Times New Roman" w:hAnsiTheme="majorBidi" w:cstheme="majorBidi"/>
          <w:sz w:val="20"/>
          <w:szCs w:val="20"/>
          <w:lang w:bidi="en-US"/>
        </w:rPr>
        <w:t>Spakman</w:t>
      </w:r>
      <w:proofErr w:type="spellEnd"/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W., </w:t>
      </w:r>
      <w:proofErr w:type="spellStart"/>
      <w:r>
        <w:rPr>
          <w:rFonts w:asciiTheme="majorBidi" w:eastAsia="Times New Roman" w:hAnsiTheme="majorBidi" w:cstheme="majorBidi"/>
          <w:sz w:val="20"/>
          <w:szCs w:val="20"/>
          <w:lang w:bidi="en-US"/>
        </w:rPr>
        <w:t>Monié</w:t>
      </w:r>
      <w:proofErr w:type="spellEnd"/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P.,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Meyer, B., and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Wortel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, R.: Zagros orogeny: a subduction-do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minated process, in: Geodynamic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Evolution of the Zagros, edited by: Lacombe, O.,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Grasemann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, B., and Simpson, G.,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Geological Magazine, Cambridge, UK, 692–725, 2011.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Alavi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, M.: Regional Stratigraphy of the Zagros fold-thrust belt of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Iran and its </w:t>
      </w:r>
      <w:proofErr w:type="spellStart"/>
      <w:r>
        <w:rPr>
          <w:rFonts w:asciiTheme="majorBidi" w:eastAsia="Times New Roman" w:hAnsiTheme="majorBidi" w:cstheme="majorBidi"/>
          <w:sz w:val="20"/>
          <w:szCs w:val="20"/>
          <w:lang w:bidi="en-US"/>
        </w:rPr>
        <w:t>proforeland</w:t>
      </w:r>
      <w:proofErr w:type="spellEnd"/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evolu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tion, Am. J. Sci., 304, 1–20, doi:10.2475/ajs.304.1.1, 2004.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Alavi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, M.: Structures of the Zagros fold-thrust belt in Iran, Am. J. Sci., 307, 1064–1095, 2007.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Ali, S.,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Mohajjel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M., Aswad, K., Ismail, S.,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Buckman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, S., and Jones, B.: Tectono-stratigraphy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and general structure of the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northwestern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Zagros collision zo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ne across the Iraq–Iran border, Journal of Environment and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Earth Science, 4, 92–110, 2013.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lastRenderedPageBreak/>
        <w:t>Alipoor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R.,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Zaré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M., and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Ghassemi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, M. R.: Inception of activity a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nd slip rate on the main recent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fault of Zagros Mountains, Iran, Geomorphology, 175–176, 86–97, 2012.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ins w:id="99" w:author="shahryar Sadeghi" w:date="2015-12-30T12:03:00Z"/>
          <w:rFonts w:asciiTheme="majorBidi" w:eastAsia="Times New Roman" w:hAnsiTheme="majorBidi" w:cstheme="majorBidi"/>
          <w:sz w:val="20"/>
          <w:szCs w:val="20"/>
          <w:lang w:bidi="en-US"/>
        </w:rPr>
      </w:pP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Allen, M.: Roles of strike-slip faults during continental deform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ation: examples from the active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Arabia–Eurasia collision, in: The Evolving Continents: Underst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anding Processes of Continental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Growth, Geological Society, London, UK, 329–344, 2010.</w:t>
      </w:r>
    </w:p>
    <w:p w:rsidR="0035532F" w:rsidRDefault="0035532F" w:rsidP="0035532F">
      <w:pPr>
        <w:autoSpaceDE w:val="0"/>
        <w:autoSpaceDN w:val="0"/>
        <w:adjustRightInd w:val="0"/>
        <w:spacing w:after="0" w:line="240" w:lineRule="auto"/>
        <w:jc w:val="both"/>
        <w:rPr>
          <w:ins w:id="100" w:author="shahryar Sadeghi" w:date="2015-12-30T12:04:00Z"/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35532F" w:rsidRPr="009838D1" w:rsidRDefault="0035532F" w:rsidP="0035532F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ins w:id="101" w:author="shahryar Sadeghi" w:date="2015-12-30T12:03:00Z">
        <w:r w:rsidRPr="0035532F">
          <w:rPr>
            <w:rFonts w:asciiTheme="majorBidi" w:eastAsia="Times New Roman" w:hAnsiTheme="majorBidi" w:cstheme="majorBidi"/>
            <w:sz w:val="20"/>
            <w:szCs w:val="20"/>
            <w:lang w:bidi="en-US"/>
          </w:rPr>
          <w:t xml:space="preserve">Allen, M.B., Armstrong, </w:t>
        </w:r>
        <w:proofErr w:type="gramStart"/>
        <w:r w:rsidRPr="0035532F">
          <w:rPr>
            <w:rFonts w:asciiTheme="majorBidi" w:eastAsia="Times New Roman" w:hAnsiTheme="majorBidi" w:cstheme="majorBidi"/>
            <w:sz w:val="20"/>
            <w:szCs w:val="20"/>
            <w:lang w:bidi="en-US"/>
          </w:rPr>
          <w:t>H.A</w:t>
        </w:r>
        <w:proofErr w:type="gramEnd"/>
        <w:r w:rsidRPr="0035532F">
          <w:rPr>
            <w:rFonts w:asciiTheme="majorBidi" w:eastAsia="Times New Roman" w:hAnsiTheme="majorBidi" w:cstheme="majorBidi"/>
            <w:sz w:val="20"/>
            <w:szCs w:val="20"/>
            <w:lang w:bidi="en-US"/>
          </w:rPr>
          <w:t>.</w:t>
        </w:r>
      </w:ins>
      <w:ins w:id="102" w:author="shahryar Sadeghi" w:date="2015-12-30T12:04:00Z">
        <w:r>
          <w:rPr>
            <w:rFonts w:asciiTheme="majorBidi" w:eastAsia="Times New Roman" w:hAnsiTheme="majorBidi" w:cstheme="majorBidi"/>
            <w:sz w:val="20"/>
            <w:szCs w:val="20"/>
            <w:lang w:bidi="en-US"/>
          </w:rPr>
          <w:t>:</w:t>
        </w:r>
      </w:ins>
      <w:ins w:id="103" w:author="shahryar Sadeghi" w:date="2015-12-30T12:03:00Z">
        <w:r w:rsidRPr="0035532F">
          <w:rPr>
            <w:rFonts w:asciiTheme="majorBidi" w:eastAsia="Times New Roman" w:hAnsiTheme="majorBidi" w:cstheme="majorBidi"/>
            <w:sz w:val="20"/>
            <w:szCs w:val="20"/>
            <w:lang w:bidi="en-US"/>
          </w:rPr>
          <w:t xml:space="preserve"> Arabia–Eurasia collision </w:t>
        </w:r>
        <w:r>
          <w:rPr>
            <w:rFonts w:asciiTheme="majorBidi" w:eastAsia="Times New Roman" w:hAnsiTheme="majorBidi" w:cstheme="majorBidi"/>
            <w:sz w:val="20"/>
            <w:szCs w:val="20"/>
            <w:lang w:bidi="en-US"/>
          </w:rPr>
          <w:t>and the forcing of mid-</w:t>
        </w:r>
        <w:proofErr w:type="spellStart"/>
        <w:r>
          <w:rPr>
            <w:rFonts w:asciiTheme="majorBidi" w:eastAsia="Times New Roman" w:hAnsiTheme="majorBidi" w:cstheme="majorBidi"/>
            <w:sz w:val="20"/>
            <w:szCs w:val="20"/>
            <w:lang w:bidi="en-US"/>
          </w:rPr>
          <w:t>Cenozoic</w:t>
        </w:r>
      </w:ins>
      <w:proofErr w:type="spellEnd"/>
      <w:ins w:id="104" w:author="shahryar Sadeghi" w:date="2015-12-30T12:04:00Z">
        <w:r>
          <w:rPr>
            <w:rFonts w:asciiTheme="majorBidi" w:eastAsia="Times New Roman" w:hAnsiTheme="majorBidi" w:cstheme="majorBidi"/>
            <w:sz w:val="20"/>
            <w:szCs w:val="20"/>
            <w:lang w:bidi="en-US"/>
          </w:rPr>
          <w:t xml:space="preserve"> </w:t>
        </w:r>
      </w:ins>
      <w:ins w:id="105" w:author="shahryar Sadeghi" w:date="2015-12-30T12:03:00Z">
        <w:r w:rsidRPr="0035532F">
          <w:rPr>
            <w:rFonts w:asciiTheme="majorBidi" w:eastAsia="Times New Roman" w:hAnsiTheme="majorBidi" w:cstheme="majorBidi"/>
            <w:sz w:val="20"/>
            <w:szCs w:val="20"/>
            <w:lang w:bidi="en-US"/>
          </w:rPr>
          <w:t xml:space="preserve">global cooling. Palaeogeography, </w:t>
        </w:r>
        <w:proofErr w:type="spellStart"/>
        <w:r w:rsidRPr="0035532F">
          <w:rPr>
            <w:rFonts w:asciiTheme="majorBidi" w:eastAsia="Times New Roman" w:hAnsiTheme="majorBidi" w:cstheme="majorBidi"/>
            <w:sz w:val="20"/>
            <w:szCs w:val="20"/>
            <w:lang w:bidi="en-US"/>
          </w:rPr>
          <w:t>Palaeoclimatology</w:t>
        </w:r>
        <w:proofErr w:type="spellEnd"/>
        <w:r w:rsidRPr="0035532F">
          <w:rPr>
            <w:rFonts w:asciiTheme="majorBidi" w:eastAsia="Times New Roman" w:hAnsiTheme="majorBidi" w:cstheme="majorBidi"/>
            <w:sz w:val="20"/>
            <w:szCs w:val="20"/>
            <w:lang w:bidi="en-US"/>
          </w:rPr>
          <w:t>, Palaeoecology 265, 52–58</w:t>
        </w:r>
      </w:ins>
      <w:ins w:id="106" w:author="shahryar Sadeghi" w:date="2015-12-30T12:04:00Z">
        <w:r>
          <w:rPr>
            <w:rFonts w:asciiTheme="majorBidi" w:eastAsia="Times New Roman" w:hAnsiTheme="majorBidi" w:cstheme="majorBidi"/>
            <w:sz w:val="20"/>
            <w:szCs w:val="20"/>
            <w:lang w:bidi="en-US"/>
          </w:rPr>
          <w:t>,</w:t>
        </w:r>
        <w:r w:rsidRPr="0035532F">
          <w:rPr>
            <w:rFonts w:asciiTheme="majorBidi" w:eastAsia="Times New Roman" w:hAnsiTheme="majorBidi" w:cstheme="majorBidi"/>
            <w:sz w:val="20"/>
            <w:szCs w:val="20"/>
            <w:lang w:bidi="en-US"/>
          </w:rPr>
          <w:t xml:space="preserve"> 2008.</w:t>
        </w:r>
      </w:ins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Allen, M., Jackson, J., and Walker, R.: Late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Cenozoic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reorganization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of the Arabia–Eurasia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collision and the comparison of short-term and long-term de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formation rates, Tectonics, 23,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TC2008, doi</w:t>
      </w:r>
      <w:proofErr w:type="gram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:10.1029</w:t>
      </w:r>
      <w:proofErr w:type="gram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/2003TC001530, 2004.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Authemayou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C. Chardon, D.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Bellier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O.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Malekzadeh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Z.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Shabani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>an</w:t>
      </w:r>
      <w:proofErr w:type="spellEnd"/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E. and </w:t>
      </w:r>
      <w:proofErr w:type="spellStart"/>
      <w:r>
        <w:rPr>
          <w:rFonts w:asciiTheme="majorBidi" w:eastAsia="Times New Roman" w:hAnsiTheme="majorBidi" w:cstheme="majorBidi"/>
          <w:sz w:val="20"/>
          <w:szCs w:val="20"/>
          <w:lang w:bidi="en-US"/>
        </w:rPr>
        <w:t>Abbassi</w:t>
      </w:r>
      <w:proofErr w:type="spellEnd"/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M. R.: Late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Cenozoic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partitioning of oblique plate convergence in the Zagros fold-and-thrust belt (Iran),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Tectonics, 25, TC3002, doi:10.1029/2005TCOO1860, 2006.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Axen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G.,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Fakhari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M., Guest, B.,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Gavillot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Y.,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Stockli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, D. F., and Horton, B.: Distributed Oblique-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dextral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Transpression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in the High Zagros Mountains, Iran, in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: Tectonic Crossroads: Evolving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Orogens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of Eurasia-Africa-Arabia, Ankara, Turkey, Abstracts, 73 pp., 2010.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Azizi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H. and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Jahangiri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A.: Cretaceous subduction-related volcanism in the northern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Sanandaj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–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Sirjan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Zone, Iran, J.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Geodyn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., 45, 178–190, 2008.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Bahroudi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A.: The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E_ect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of Mechanical Characteristics of Basal Décollement and Basement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Structures on Deformation of the Zagros Basin, PhD Thesi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s, Uppsala University, Uppsala,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Sweden, 43 pp., 2003.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Bahroudi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A. and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Koyi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H. A.: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E_ect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of spatial distribution of Hormuz salt on deformation style in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the Zagros fold and thrust belt: an analogue modelling appro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ach, J. Geol. Soc. London, 160,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1–15, 2003.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Berberian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M.: Contribution to the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Seismotectonics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of Iran, Part II, G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eological Survey of Iran,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Tehran, Iran, 518 pp., 1976.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Berberian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, M.: Master “blind” thrust faults hidden under the Za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>gros folds; active basement tec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tonic and surface morphotectonics, Tectonophysics, 241, 193–224, 1995.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Berberian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, M. and King, G. C. P.: Towards a paleogeography and tectonic evolution of Iran,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Can. J. Earth Sci., 18, 210–265, 1981.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Beydoun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Z. R.: Arabian Plate Hydrocarbon, Geology and Potential – A plate Tectonic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Ap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-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proach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, American Association of Petroleum Geology, Studies In Geology, 33, 77 pp., 1991.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Blanc, E. J.-P., Allen, M. B., Inger, S., and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Hassani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, H.: Structu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ral styles in the Zagros Simple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Folded Zone, Iran, J. Geol. Soc. London, 160, 401–412, doi:10.1144/0016-764902-110,</w:t>
      </w:r>
    </w:p>
    <w:p w:rsidR="00D240BC" w:rsidRPr="009838D1" w:rsidRDefault="00D240BC" w:rsidP="00F94CFD">
      <w:pPr>
        <w:jc w:val="both"/>
        <w:textAlignment w:val="baseline"/>
        <w:rPr>
          <w:rFonts w:asciiTheme="majorBidi" w:eastAsia="Times New Roman" w:hAnsiTheme="majorBidi" w:cstheme="majorBidi"/>
          <w:sz w:val="20"/>
          <w:szCs w:val="20"/>
          <w:lang w:bidi="en-US"/>
        </w:rPr>
      </w:pP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2003.</w:t>
      </w: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Braud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J.: La suture du Zagros au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niveau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de Kermanshah (Kur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distan </w:t>
      </w:r>
      <w:proofErr w:type="spellStart"/>
      <w:r>
        <w:rPr>
          <w:rFonts w:asciiTheme="majorBidi" w:eastAsia="Times New Roman" w:hAnsiTheme="majorBidi" w:cstheme="majorBidi"/>
          <w:sz w:val="20"/>
          <w:szCs w:val="20"/>
          <w:lang w:bidi="en-US"/>
        </w:rPr>
        <w:t>Iranien</w:t>
      </w:r>
      <w:proofErr w:type="spellEnd"/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): reconstitution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paléogéographique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évolution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géodynamique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magmatique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</w:t>
      </w:r>
      <w:proofErr w:type="gram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et</w:t>
      </w:r>
      <w:proofErr w:type="gram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str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>ucturale</w:t>
      </w:r>
      <w:proofErr w:type="spellEnd"/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PhD Thesis, </w:t>
      </w:r>
      <w:proofErr w:type="spellStart"/>
      <w:r>
        <w:rPr>
          <w:rFonts w:asciiTheme="majorBidi" w:eastAsia="Times New Roman" w:hAnsiTheme="majorBidi" w:cstheme="majorBidi"/>
          <w:sz w:val="20"/>
          <w:szCs w:val="20"/>
          <w:lang w:bidi="en-US"/>
        </w:rPr>
        <w:t>ParisSud</w:t>
      </w:r>
      <w:proofErr w:type="spellEnd"/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Orsay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, p. 488, 1987.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Casciello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E.,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Vergés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J.,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Saura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E.,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Casini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, G., Fernandez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N., Blanc, E., </w:t>
      </w:r>
      <w:proofErr w:type="spellStart"/>
      <w:r>
        <w:rPr>
          <w:rFonts w:asciiTheme="majorBidi" w:eastAsia="Times New Roman" w:hAnsiTheme="majorBidi" w:cstheme="majorBidi"/>
          <w:sz w:val="20"/>
          <w:szCs w:val="20"/>
          <w:lang w:bidi="en-US"/>
        </w:rPr>
        <w:t>Homke</w:t>
      </w:r>
      <w:proofErr w:type="spellEnd"/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S., and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Hunt, D. W.: Fold patterns and multilayer rheology of the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Lurestan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Province, Zagros Simply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Folded Belt (Iran), J. Geol. 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Soc. London, 166, 947–959, doi:10.1144/0016-76492008-138,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2009.</w:t>
      </w: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Colman-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Sadd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, S.: Fold development in Zagros simply folded belt, Southwest Iran, AAPG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Bull.,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62, 984–1003, 1978.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Copley, A. and Jackson, J.: Active tectonics of the Turkish-Iranian Plateau, Tectonics, 25,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TC6006, doi</w:t>
      </w:r>
      <w:proofErr w:type="gram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:10.1029</w:t>
      </w:r>
      <w:proofErr w:type="gram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/2005TC001906, 2006.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lastRenderedPageBreak/>
        <w:t xml:space="preserve">Cotton, J. T. and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Koyi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H. A.: Modelling of thrust fronts above ductile frictional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de’collements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: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application to structures in the Salt Range and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PotwPlateau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Pakistan, Geol. Soc. Am. Bull.,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112, 351–363, 2000.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Fakhari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M. D.,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Axen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G. J., Horton, B. K.,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Hassanzadeh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J., and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Amini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, A.: Revised age of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proximal deposits in the Zagros foreland basin and implication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s for </w:t>
      </w:r>
      <w:proofErr w:type="spellStart"/>
      <w:r>
        <w:rPr>
          <w:rFonts w:asciiTheme="majorBidi" w:eastAsia="Times New Roman" w:hAnsiTheme="majorBidi" w:cstheme="majorBidi"/>
          <w:sz w:val="20"/>
          <w:szCs w:val="20"/>
          <w:lang w:bidi="en-US"/>
        </w:rPr>
        <w:t>Cenozoic</w:t>
      </w:r>
      <w:proofErr w:type="spellEnd"/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evolution of the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High Zagros, Tectonophysics, 451, 170–185, 2008.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Falcon, N. L.: Southern Iran: Zagros Mountains, in: Mesozoic-</w:t>
      </w:r>
      <w:proofErr w:type="spellStart"/>
      <w:r>
        <w:rPr>
          <w:rFonts w:asciiTheme="majorBidi" w:eastAsia="Times New Roman" w:hAnsiTheme="majorBidi" w:cstheme="majorBidi"/>
          <w:sz w:val="20"/>
          <w:szCs w:val="20"/>
          <w:lang w:bidi="en-US"/>
        </w:rPr>
        <w:t>Cenozoic</w:t>
      </w:r>
      <w:proofErr w:type="spellEnd"/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</w:t>
      </w:r>
      <w:proofErr w:type="spellStart"/>
      <w:r>
        <w:rPr>
          <w:rFonts w:asciiTheme="majorBidi" w:eastAsia="Times New Roman" w:hAnsiTheme="majorBidi" w:cstheme="majorBidi"/>
          <w:sz w:val="20"/>
          <w:szCs w:val="20"/>
          <w:lang w:bidi="en-US"/>
        </w:rPr>
        <w:t>Orogenic</w:t>
      </w:r>
      <w:proofErr w:type="spellEnd"/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Belts, edited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by: Spencer, A., Geological Society, London, Special Publications, 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London, UK, 4, 199–211,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1974.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Farzipour-Saein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A., Yassaghi, A.,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Sherkati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S., and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Koyi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, H.: Mech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anical stratigraphy and folding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style of the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Lurestan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region in the Zagros Fold-Thrust Be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lt, Iran, J. Geol. Soc. London,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166, 1101–1115, doi:10.1144/0016-76492008-162, 2009.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Fontaine, J. M., Monod, O.,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Braud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J., and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Perincek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D.: The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H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>ezan</w:t>
      </w:r>
      <w:proofErr w:type="spellEnd"/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Units: a fragment of south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Neo-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Theethyan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passive continental margin in SE Turkey, J. Petrol. </w:t>
      </w:r>
      <w:proofErr w:type="gram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Geol., 12, 29–50, 1989.</w:t>
      </w:r>
      <w:proofErr w:type="gramEnd"/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Gavillot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Y.,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Axen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G. J.,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Stockli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D. F, Horton, B. K., and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Fakhari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, M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. D.: Timing of thrust activity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in the High Zagros fold-thrust belt, Iran, from (U/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Th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)/He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th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>ermochronometry</w:t>
      </w:r>
      <w:proofErr w:type="spellEnd"/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Tectonics, 29, TC4025,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doi</w:t>
      </w:r>
      <w:proofErr w:type="gram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:10.1029</w:t>
      </w:r>
      <w:proofErr w:type="gram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/2009TC002484, 2010, 2010.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Gharib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F. and De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Wever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, P.: Mesozoic radiolarians from the Kermanshah f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ormation (Iran), C.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R.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Palevol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, 9, 209–219, 2010.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Gidon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M., Berthier, F.,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Billiautt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J.-P.,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Halbronn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B., and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Mauriz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>ot</w:t>
      </w:r>
      <w:proofErr w:type="spellEnd"/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P.: Sur </w:t>
      </w:r>
      <w:proofErr w:type="spellStart"/>
      <w:r>
        <w:rPr>
          <w:rFonts w:asciiTheme="majorBidi" w:eastAsia="Times New Roman" w:hAnsiTheme="majorBidi" w:cstheme="majorBidi"/>
          <w:sz w:val="20"/>
          <w:szCs w:val="20"/>
          <w:lang w:bidi="en-US"/>
        </w:rPr>
        <w:t>quelques</w:t>
      </w:r>
      <w:proofErr w:type="spellEnd"/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</w:t>
      </w:r>
      <w:proofErr w:type="spellStart"/>
      <w:r>
        <w:rPr>
          <w:rFonts w:asciiTheme="majorBidi" w:eastAsia="Times New Roman" w:hAnsiTheme="majorBidi" w:cstheme="majorBidi"/>
          <w:sz w:val="20"/>
          <w:szCs w:val="20"/>
          <w:lang w:bidi="en-US"/>
        </w:rPr>
        <w:t>caractères</w:t>
      </w:r>
      <w:proofErr w:type="spellEnd"/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de la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tectonique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Néocrétacée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dans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la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région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de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Borudjerd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(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Zagros Oriental, Iran), </w:t>
      </w:r>
      <w:proofErr w:type="spellStart"/>
      <w:r>
        <w:rPr>
          <w:rFonts w:asciiTheme="majorBidi" w:eastAsia="Times New Roman" w:hAnsiTheme="majorBidi" w:cstheme="majorBidi"/>
          <w:sz w:val="20"/>
          <w:szCs w:val="20"/>
          <w:lang w:bidi="en-US"/>
        </w:rPr>
        <w:t>Comptes</w:t>
      </w:r>
      <w:proofErr w:type="spellEnd"/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Rendus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de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l’Académie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des Sciences, 278, 577–580, 1974.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Harrison, P. M., Frost. S. H.,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Seiglie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G. A., and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Scheneiderma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>nn</w:t>
      </w:r>
      <w:proofErr w:type="spellEnd"/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N.: Regional unconformities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and depositional cycles, cretaceous of the Arabian Peni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nsula, AAPG Memoir., 36, 67–80,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1984.</w:t>
      </w: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Hatzfeld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, D. and Molnar, P.: Comparisons of the kinematics an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d deep structures of the Zagros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and Himalaya and of the Iranian and Tibetan plateaus and geodynamic implications, Rev.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</w:t>
      </w:r>
      <w:proofErr w:type="spellStart"/>
      <w:r>
        <w:rPr>
          <w:rFonts w:asciiTheme="majorBidi" w:eastAsia="Times New Roman" w:hAnsiTheme="majorBidi" w:cstheme="majorBidi"/>
          <w:sz w:val="20"/>
          <w:szCs w:val="20"/>
          <w:lang w:bidi="en-US"/>
        </w:rPr>
        <w:t>Geophys</w:t>
      </w:r>
      <w:proofErr w:type="spellEnd"/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., 48, RG2005,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doi:10.1029/2009RG000304, 2010.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Hessami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K.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Koyi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H. A., Talbot, C. J.,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Tabasi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H., and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Habanian</w:t>
      </w:r>
      <w:proofErr w:type="spellEnd"/>
      <w:r>
        <w:rPr>
          <w:rFonts w:asciiTheme="majorBidi" w:eastAsia="Times New Roman" w:hAnsiTheme="majorBidi" w:cstheme="majorBidi"/>
          <w:sz w:val="20"/>
          <w:szCs w:val="20"/>
          <w:lang w:bidi="en-US"/>
        </w:rPr>
        <w:t>, E. S.: Progressive unconformi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ties within an evolving foreland fold-and-thrust belt, Zagros M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ountains, J. Geol. Soc. London,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158, 969–981, 2001.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Homke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S.,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Vergés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J., Serra-Kiel, J.,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Bernaola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G., Sharp, I.,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Garcés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, M., Montero-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Verdú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, I.,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Karpuz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R., and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Goodarzi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, M. H.: Late Cretaceous–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Paleocen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>e</w:t>
      </w:r>
      <w:proofErr w:type="spellEnd"/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formation of the proto-Zagros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foreland basin,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Lorestan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Province, SW Iran, Geol. Soc. Am. Bull., 121, 963–978, 2009.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Homke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S.,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Vergés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J., Van Der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Beek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P.,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Fernàndez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M.,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Saura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E.,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Barbero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L.,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B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>adics</w:t>
      </w:r>
      <w:proofErr w:type="spellEnd"/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B.,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and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Labrin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E.: Insights in the exhumation history of the NW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Zagrosfrom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bedrock and detrital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apatite ﬁssion-track analysis: evidence for a long-lived orogeny, Basin Res., 22, 659–680,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2010.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Jackson, J. A.: Reactivation of basement faults and crustal shortening in orogenic belts, Nature,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283, 343–346, 1980.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James, G. A. and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Wynd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, J. G.: Stratigraphic nomenclature of Iranian oil consortium agreement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area, AAPG Bull., 49, 2162–2245, 1965.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Jassim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S. Z. and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Buday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T.: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Tectonostratigraphy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of the Zagros sutu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re, in: Geology of Iraq, edited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by: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Jassim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, S. Z. and Go_, C., Dolin, Prague and Moravia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n Museum, Brno, Czech Republic,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341 pp., 2006.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Jones, R. R.,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Holdsworth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R. E., Clegg, P.,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McCa_rey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K., and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Tavarnel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>li</w:t>
      </w:r>
      <w:proofErr w:type="spellEnd"/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E.: Inclined </w:t>
      </w:r>
      <w:proofErr w:type="spellStart"/>
      <w:r>
        <w:rPr>
          <w:rFonts w:asciiTheme="majorBidi" w:eastAsia="Times New Roman" w:hAnsiTheme="majorBidi" w:cstheme="majorBidi"/>
          <w:sz w:val="20"/>
          <w:szCs w:val="20"/>
          <w:lang w:bidi="en-US"/>
        </w:rPr>
        <w:t>transpression</w:t>
      </w:r>
      <w:proofErr w:type="spellEnd"/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J.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Struct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. </w:t>
      </w:r>
      <w:proofErr w:type="gram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Geol., 26, 1531–1584, 2004.</w:t>
      </w:r>
      <w:proofErr w:type="gramEnd"/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lastRenderedPageBreak/>
        <w:t xml:space="preserve">Karim, K. H.,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Koyi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H.,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Baziany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M. M., and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Hessami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, K.: Signiﬁ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cance of angular unconformities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between Cretaceous and Tertiary strata in the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northwest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>ern</w:t>
      </w:r>
      <w:proofErr w:type="spellEnd"/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segment of the Zagros fold–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thrust belt, Kurdistan Region, NE Iraq, Geol. Mag., 148, 925–939, 2011.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Kazmin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V. G.,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Ricou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L. F., and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Sbortshikov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I. M.: Structure and 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evolution of the passive margin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of the eastern Tethys, Tectonophysics, 123, 153–179, 1986.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Koop, W. J. and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Stoneley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, R.: Subsidence history of the Middle East Zagros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Basin, </w:t>
      </w:r>
      <w:proofErr w:type="spellStart"/>
      <w:proofErr w:type="gramStart"/>
      <w:r>
        <w:rPr>
          <w:rFonts w:asciiTheme="majorBidi" w:eastAsia="Times New Roman" w:hAnsiTheme="majorBidi" w:cstheme="majorBidi"/>
          <w:sz w:val="20"/>
          <w:szCs w:val="20"/>
          <w:lang w:bidi="en-US"/>
        </w:rPr>
        <w:t>permian</w:t>
      </w:r>
      <w:proofErr w:type="spellEnd"/>
      <w:proofErr w:type="gramEnd"/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to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recent, Philos. T. Roy. </w:t>
      </w:r>
      <w:proofErr w:type="gram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Soc.</w:t>
      </w:r>
      <w:proofErr w:type="gram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</w:t>
      </w:r>
      <w:proofErr w:type="gram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A, 305, 149–168, 1982.</w:t>
      </w:r>
      <w:proofErr w:type="gramEnd"/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McClusky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S.,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Balassanian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S.,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Barka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, A.,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Demir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C.,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Ergintav</w:t>
      </w:r>
      <w:proofErr w:type="spellEnd"/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S., </w:t>
      </w:r>
      <w:proofErr w:type="spellStart"/>
      <w:r>
        <w:rPr>
          <w:rFonts w:asciiTheme="majorBidi" w:eastAsia="Times New Roman" w:hAnsiTheme="majorBidi" w:cstheme="majorBidi"/>
          <w:sz w:val="20"/>
          <w:szCs w:val="20"/>
          <w:lang w:bidi="en-US"/>
        </w:rPr>
        <w:t>Georgiev</w:t>
      </w:r>
      <w:proofErr w:type="spellEnd"/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I., </w:t>
      </w:r>
      <w:proofErr w:type="spellStart"/>
      <w:r>
        <w:rPr>
          <w:rFonts w:asciiTheme="majorBidi" w:eastAsia="Times New Roman" w:hAnsiTheme="majorBidi" w:cstheme="majorBidi"/>
          <w:sz w:val="20"/>
          <w:szCs w:val="20"/>
          <w:lang w:bidi="en-US"/>
        </w:rPr>
        <w:t>Gurkan</w:t>
      </w:r>
      <w:proofErr w:type="spellEnd"/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O.,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Hamburger, M., Hurst, K.,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Kahle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H.,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Kastens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K.,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Kekelidze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G., King, R.,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Kotzev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V.,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Lenk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,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O., Mahmoud, S.,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Mishin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A.,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Nadariya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M.,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Ouzoums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A.,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P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>aradissis</w:t>
      </w:r>
      <w:proofErr w:type="spellEnd"/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Y. P., </w:t>
      </w:r>
      <w:proofErr w:type="spellStart"/>
      <w:r>
        <w:rPr>
          <w:rFonts w:asciiTheme="majorBidi" w:eastAsia="Times New Roman" w:hAnsiTheme="majorBidi" w:cstheme="majorBidi"/>
          <w:sz w:val="20"/>
          <w:szCs w:val="20"/>
          <w:lang w:bidi="en-US"/>
        </w:rPr>
        <w:t>Prilepin</w:t>
      </w:r>
      <w:proofErr w:type="spellEnd"/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M.,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Reilinger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R.,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Sanli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I., Seeger, H.,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Tealeb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A.,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Toksoz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, M. N., a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nd </w:t>
      </w:r>
      <w:proofErr w:type="spellStart"/>
      <w:r>
        <w:rPr>
          <w:rFonts w:asciiTheme="majorBidi" w:eastAsia="Times New Roman" w:hAnsiTheme="majorBidi" w:cstheme="majorBidi"/>
          <w:sz w:val="20"/>
          <w:szCs w:val="20"/>
          <w:lang w:bidi="en-US"/>
        </w:rPr>
        <w:t>Veis</w:t>
      </w:r>
      <w:proofErr w:type="spellEnd"/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G.: Global Positioning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System constraints on plate kinematics and dynamics in the eastern Mediterranean and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Caucasus, J.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Geophys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. </w:t>
      </w:r>
      <w:proofErr w:type="gram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Res., 105, 5695–5719, 2000.</w:t>
      </w:r>
      <w:proofErr w:type="gramEnd"/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McQuarrie, N.: Crustal scale geometry of the Zagros fold-thrust belt, Iran, J.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Struct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. </w:t>
      </w:r>
      <w:proofErr w:type="gram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Geol., 26,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519–535, 2004.</w:t>
      </w:r>
      <w:proofErr w:type="gramEnd"/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McQuarrie, N., Stock, J. M.,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Verdel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C., and Wernicke, B. P.: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Cenozoic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evolution of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neotethys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and implications for the causes of plate motions,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Geophys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. Res. Lett., 30, 2036,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doi</w:t>
      </w:r>
      <w:proofErr w:type="gram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:10.1029</w:t>
      </w:r>
      <w:proofErr w:type="gram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/2003GL017992, 2003.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8A5FE3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r w:rsidRPr="008A5FE3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McQuarrie, N., and van </w:t>
      </w:r>
      <w:proofErr w:type="spellStart"/>
      <w:r w:rsidRPr="008A5FE3">
        <w:rPr>
          <w:rFonts w:asciiTheme="majorBidi" w:eastAsia="Times New Roman" w:hAnsiTheme="majorBidi" w:cstheme="majorBidi"/>
          <w:sz w:val="20"/>
          <w:szCs w:val="20"/>
          <w:lang w:bidi="en-US"/>
        </w:rPr>
        <w:t>Hinsbergen</w:t>
      </w:r>
      <w:proofErr w:type="spellEnd"/>
      <w:r w:rsidRPr="008A5FE3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D.J.J.: </w:t>
      </w:r>
      <w:proofErr w:type="spellStart"/>
      <w:r w:rsidRPr="008A5FE3">
        <w:rPr>
          <w:rFonts w:asciiTheme="majorBidi" w:eastAsia="Times New Roman" w:hAnsiTheme="majorBidi" w:cstheme="majorBidi"/>
          <w:sz w:val="20"/>
          <w:szCs w:val="20"/>
          <w:lang w:bidi="en-US"/>
        </w:rPr>
        <w:t>Retrodeforming</w:t>
      </w:r>
      <w:proofErr w:type="spellEnd"/>
      <w:r w:rsidRPr="008A5FE3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the Arabia-Eurasia collision zone: Age of collision versus magnitude of continental subduction: Geology, 41, 315–318, 2013.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Mohajjel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M. and Fergusson, C. L.: Dextral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transpression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in La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>te Cretaceous continental colli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sion,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Sanandaj-Sirjan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Zone, western Iran, J.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Struct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. </w:t>
      </w:r>
      <w:proofErr w:type="gram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Geol., 22, 1125–1139, 2000.</w:t>
      </w:r>
      <w:proofErr w:type="gramEnd"/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Mohajjel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M. and Fergusson, C. L.:: Jurassic to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Cenozoic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tectonics of the Zagros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Orogen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in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northwestern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Iran, Int. Geol. Rev., 56, 263–287, doi:10.1080/00206814.2013.853919, 2013.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Mohajjel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M., Fergusson, C. L., and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Sahandi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, M. R.: Cret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aceous-Tertiary convergence and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continental collision,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Sanandaj-Sirjan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Zone, western Iran, J.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Asian Earth Sci., 21, 397–412,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2003.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Molinaro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M.,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Leturmy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P.,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Guezou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J.-C., and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Frizon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de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Lamotte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, D.: The structure and kine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matics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of the south-eastern Zagros fold-thrust belt; Iran: from thin-skinned to thick-skinned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tectonics, Tectonics, 24, TC3007, doi</w:t>
      </w:r>
      <w:proofErr w:type="gram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:10.1029</w:t>
      </w:r>
      <w:proofErr w:type="gram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/2004TC001633, 2005.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Motiei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, H.: Stratigraphy of Zagros, Treaties on the Geology of I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>ran, Geol. Survey of Iran Publi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cation, Tehran, Iran, 536 pp., 1993 (in Persian).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Mouthereau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F.,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Tensi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J.,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Bellahsen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N., Lacombe, O., De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Boisgrollier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T., and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Kargar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, S.: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Tertiary sequence of deformation in a thin-skinned/thick-skinned collision belt: the Zagros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Folded Belt (Fars, Iran), Tectonics, 26, TC5006, doi</w:t>
      </w:r>
      <w:proofErr w:type="gram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:10.1029</w:t>
      </w:r>
      <w:proofErr w:type="gram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/2007TC002098, 2007.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Mouthereau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F., Lacombe, O., and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Vergés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J.: Building the Zagros collisional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orogen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: timing,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strain distribution and the dynamics of Arabia/Eurasia pla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te convergence, Tectonophysics,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532–535, 27–60, 2012.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Navabpour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, P. and Barrier, E.: Stress states in the Zagros fold-and-thrust belt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from passive margin to collisional tectonic setti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ng, Tectonophysics, 581, 76–83,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doi:10.1016/j.tecto.2012.01.011, 2012.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Nemati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, M. and Yassaghi, A.: Structural characteristics of the tra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nsitional zone from internal to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external parts of the Zagros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orogen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, Iran, J. Asian Earth Sci., 39, 161–172, 2010.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Ricou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L. E.,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Braud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J., and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Brunn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J. H.: Le Zagros,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Sociét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>é</w:t>
      </w:r>
      <w:proofErr w:type="spellEnd"/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</w:t>
      </w:r>
      <w:proofErr w:type="spellStart"/>
      <w:r>
        <w:rPr>
          <w:rFonts w:asciiTheme="majorBidi" w:eastAsia="Times New Roman" w:hAnsiTheme="majorBidi" w:cstheme="majorBidi"/>
          <w:sz w:val="20"/>
          <w:szCs w:val="20"/>
          <w:lang w:bidi="en-US"/>
        </w:rPr>
        <w:t>Géologique</w:t>
      </w:r>
      <w:proofErr w:type="spellEnd"/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de France, </w:t>
      </w:r>
      <w:proofErr w:type="spellStart"/>
      <w:r>
        <w:rPr>
          <w:rFonts w:asciiTheme="majorBidi" w:eastAsia="Times New Roman" w:hAnsiTheme="majorBidi" w:cstheme="majorBidi"/>
          <w:sz w:val="20"/>
          <w:szCs w:val="20"/>
          <w:lang w:bidi="en-US"/>
        </w:rPr>
        <w:t>Mémoire</w:t>
      </w:r>
      <w:proofErr w:type="spellEnd"/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Hors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Série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, 8, 33–52, 1977.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Sarkarinejad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K.: Quantitative ﬁnite strain and kinematic ﬂow 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analyses along the Zagros </w:t>
      </w:r>
      <w:proofErr w:type="spellStart"/>
      <w:r>
        <w:rPr>
          <w:rFonts w:asciiTheme="majorBidi" w:eastAsia="Times New Roman" w:hAnsiTheme="majorBidi" w:cstheme="majorBidi"/>
          <w:sz w:val="20"/>
          <w:szCs w:val="20"/>
          <w:lang w:bidi="en-US"/>
        </w:rPr>
        <w:t>transpression</w:t>
      </w:r>
      <w:proofErr w:type="spellEnd"/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zone,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Iran,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Tectonophysics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, 442, 49–65, 2007.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lastRenderedPageBreak/>
        <w:t>Sarkarinejad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K. and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Azizi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A.: Slip partitioning and inclined dextral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transpression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along the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Zagros Thrust System, Iran, </w:t>
      </w:r>
      <w:proofErr w:type="gram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J</w:t>
      </w:r>
      <w:proofErr w:type="gram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.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Struct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. </w:t>
      </w:r>
      <w:proofErr w:type="gram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Geol., 30, 116–136, 2008.</w:t>
      </w:r>
      <w:proofErr w:type="gramEnd"/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Searle, M. P. and Graham, G. M.: “Oman Exotics” – oceanic carbonate build-ups associated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with the early stages of continental rifting, Geology, 10, 43–49, 1982.</w:t>
      </w:r>
    </w:p>
    <w:p w:rsidR="00D240BC" w:rsidRPr="00DB72A8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="MPHV" w:hAnsi="MPHV" w:cs="MPHV"/>
        </w:rPr>
      </w:pPr>
    </w:p>
    <w:p w:rsidR="00D240BC" w:rsidRDefault="00E52D88" w:rsidP="00F94CFD">
      <w:pPr>
        <w:spacing w:after="0"/>
        <w:jc w:val="both"/>
        <w:textAlignment w:val="baseline"/>
        <w:rPr>
          <w:rFonts w:asciiTheme="majorBidi" w:eastAsia="Times New Roman" w:hAnsiTheme="majorBidi" w:cstheme="majorBidi"/>
          <w:sz w:val="20"/>
          <w:szCs w:val="20"/>
          <w:lang w:bidi="en-US"/>
        </w:rPr>
      </w:pPr>
      <w:hyperlink r:id="rId9" w:history="1">
        <w:r w:rsidR="00D240BC" w:rsidRPr="008A5FE3">
          <w:rPr>
            <w:rFonts w:asciiTheme="majorBidi" w:eastAsia="Times New Roman" w:hAnsiTheme="majorBidi" w:cstheme="majorBidi"/>
            <w:sz w:val="20"/>
            <w:szCs w:val="20"/>
            <w:lang w:bidi="en-US"/>
          </w:rPr>
          <w:t>Seton</w:t>
        </w:r>
      </w:hyperlink>
      <w:r w:rsidR="00D240BC" w:rsidRPr="008A5FE3">
        <w:rPr>
          <w:rFonts w:asciiTheme="majorBidi" w:eastAsia="Times New Roman" w:hAnsiTheme="majorBidi" w:cstheme="majorBidi"/>
          <w:sz w:val="20"/>
          <w:szCs w:val="20"/>
          <w:lang w:bidi="en-US"/>
        </w:rPr>
        <w:t>, M., </w:t>
      </w:r>
      <w:hyperlink r:id="rId10" w:history="1">
        <w:r w:rsidR="00D240BC" w:rsidRPr="008A5FE3">
          <w:rPr>
            <w:rFonts w:asciiTheme="majorBidi" w:eastAsia="Times New Roman" w:hAnsiTheme="majorBidi" w:cstheme="majorBidi"/>
            <w:sz w:val="20"/>
            <w:szCs w:val="20"/>
            <w:lang w:bidi="en-US"/>
          </w:rPr>
          <w:t>Müller</w:t>
        </w:r>
      </w:hyperlink>
      <w:r w:rsidR="00D240BC" w:rsidRPr="008A5FE3">
        <w:rPr>
          <w:rFonts w:asciiTheme="majorBidi" w:eastAsia="Times New Roman" w:hAnsiTheme="majorBidi" w:cstheme="majorBidi"/>
          <w:sz w:val="20"/>
          <w:szCs w:val="20"/>
          <w:lang w:bidi="en-US"/>
        </w:rPr>
        <w:t>, R.D., </w:t>
      </w:r>
      <w:proofErr w:type="spellStart"/>
      <w:r w:rsidR="00D240BC" w:rsidRPr="008A5FE3">
        <w:rPr>
          <w:rFonts w:asciiTheme="majorBidi" w:eastAsia="Times New Roman" w:hAnsiTheme="majorBidi" w:cstheme="majorBidi"/>
          <w:sz w:val="20"/>
          <w:szCs w:val="20"/>
          <w:lang w:bidi="en-US"/>
        </w:rPr>
        <w:fldChar w:fldCharType="begin"/>
      </w:r>
      <w:r w:rsidR="00D240BC" w:rsidRPr="008A5FE3">
        <w:rPr>
          <w:rFonts w:asciiTheme="majorBidi" w:eastAsia="Times New Roman" w:hAnsiTheme="majorBidi" w:cstheme="majorBidi"/>
          <w:sz w:val="20"/>
          <w:szCs w:val="20"/>
          <w:lang w:bidi="en-US"/>
        </w:rPr>
        <w:instrText xml:space="preserve"> HYPERLINK "http://www.sciencedirect.com/science/article/pii/S0012825212000311" </w:instrText>
      </w:r>
      <w:r w:rsidR="00D240BC" w:rsidRPr="008A5FE3">
        <w:rPr>
          <w:rFonts w:asciiTheme="majorBidi" w:eastAsia="Times New Roman" w:hAnsiTheme="majorBidi" w:cstheme="majorBidi"/>
          <w:sz w:val="20"/>
          <w:szCs w:val="20"/>
          <w:lang w:bidi="en-US"/>
        </w:rPr>
        <w:fldChar w:fldCharType="separate"/>
      </w:r>
      <w:r w:rsidR="00D240BC" w:rsidRPr="008A5FE3">
        <w:rPr>
          <w:rFonts w:asciiTheme="majorBidi" w:eastAsia="Times New Roman" w:hAnsiTheme="majorBidi" w:cstheme="majorBidi"/>
          <w:sz w:val="20"/>
          <w:szCs w:val="20"/>
          <w:lang w:bidi="en-US"/>
        </w:rPr>
        <w:t>Zahirovic</w:t>
      </w:r>
      <w:proofErr w:type="spellEnd"/>
      <w:r w:rsidR="00D240BC" w:rsidRPr="008A5FE3">
        <w:rPr>
          <w:rFonts w:asciiTheme="majorBidi" w:eastAsia="Times New Roman" w:hAnsiTheme="majorBidi" w:cstheme="majorBidi"/>
          <w:sz w:val="20"/>
          <w:szCs w:val="20"/>
          <w:lang w:bidi="en-US"/>
        </w:rPr>
        <w:fldChar w:fldCharType="end"/>
      </w:r>
      <w:r w:rsidR="00D240BC" w:rsidRPr="008A5FE3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 S., </w:t>
      </w:r>
      <w:hyperlink r:id="rId11" w:history="1">
        <w:proofErr w:type="spellStart"/>
        <w:r w:rsidR="00D240BC" w:rsidRPr="008A5FE3">
          <w:rPr>
            <w:rFonts w:asciiTheme="majorBidi" w:eastAsia="Times New Roman" w:hAnsiTheme="majorBidi" w:cstheme="majorBidi"/>
            <w:sz w:val="20"/>
            <w:szCs w:val="20"/>
            <w:lang w:bidi="en-US"/>
          </w:rPr>
          <w:t>Gaina</w:t>
        </w:r>
        <w:proofErr w:type="spellEnd"/>
      </w:hyperlink>
      <w:r w:rsidR="00D240BC" w:rsidRPr="008A5FE3">
        <w:rPr>
          <w:rFonts w:asciiTheme="majorBidi" w:eastAsia="Times New Roman" w:hAnsiTheme="majorBidi" w:cstheme="majorBidi"/>
          <w:sz w:val="20"/>
          <w:szCs w:val="20"/>
          <w:lang w:bidi="en-US"/>
        </w:rPr>
        <w:t>, C., </w:t>
      </w:r>
      <w:hyperlink r:id="rId12" w:history="1">
        <w:r w:rsidR="00D240BC" w:rsidRPr="008A5FE3">
          <w:rPr>
            <w:rFonts w:asciiTheme="majorBidi" w:eastAsia="Times New Roman" w:hAnsiTheme="majorBidi" w:cstheme="majorBidi"/>
            <w:sz w:val="20"/>
            <w:szCs w:val="20"/>
            <w:lang w:bidi="en-US"/>
          </w:rPr>
          <w:t xml:space="preserve"> </w:t>
        </w:r>
        <w:proofErr w:type="spellStart"/>
        <w:r w:rsidR="00D240BC" w:rsidRPr="008A5FE3">
          <w:rPr>
            <w:rFonts w:asciiTheme="majorBidi" w:eastAsia="Times New Roman" w:hAnsiTheme="majorBidi" w:cstheme="majorBidi"/>
            <w:sz w:val="20"/>
            <w:szCs w:val="20"/>
            <w:lang w:bidi="en-US"/>
          </w:rPr>
          <w:t>Torsvik</w:t>
        </w:r>
        <w:proofErr w:type="spellEnd"/>
      </w:hyperlink>
      <w:r w:rsidR="00D240BC" w:rsidRPr="008A5FE3">
        <w:rPr>
          <w:rFonts w:asciiTheme="majorBidi" w:eastAsia="Times New Roman" w:hAnsiTheme="majorBidi" w:cstheme="majorBidi"/>
          <w:sz w:val="20"/>
          <w:szCs w:val="20"/>
          <w:lang w:bidi="en-US"/>
        </w:rPr>
        <w:t>, T.,</w:t>
      </w:r>
      <w:hyperlink r:id="rId13" w:history="1">
        <w:r w:rsidR="00D240BC" w:rsidRPr="008A5FE3">
          <w:rPr>
            <w:rFonts w:asciiTheme="majorBidi" w:eastAsia="Times New Roman" w:hAnsiTheme="majorBidi" w:cstheme="majorBidi"/>
            <w:sz w:val="20"/>
            <w:szCs w:val="20"/>
            <w:lang w:bidi="en-US"/>
          </w:rPr>
          <w:t xml:space="preserve"> </w:t>
        </w:r>
        <w:proofErr w:type="spellStart"/>
        <w:r w:rsidR="00D240BC" w:rsidRPr="008A5FE3">
          <w:rPr>
            <w:rFonts w:asciiTheme="majorBidi" w:eastAsia="Times New Roman" w:hAnsiTheme="majorBidi" w:cstheme="majorBidi"/>
            <w:sz w:val="20"/>
            <w:szCs w:val="20"/>
            <w:lang w:bidi="en-US"/>
          </w:rPr>
          <w:t>Shephard</w:t>
        </w:r>
        <w:proofErr w:type="spellEnd"/>
      </w:hyperlink>
      <w:r w:rsidR="00D240BC" w:rsidRPr="008A5FE3">
        <w:rPr>
          <w:rFonts w:asciiTheme="majorBidi" w:eastAsia="Times New Roman" w:hAnsiTheme="majorBidi" w:cstheme="majorBidi"/>
          <w:sz w:val="20"/>
          <w:szCs w:val="20"/>
          <w:lang w:bidi="en-US"/>
        </w:rPr>
        <w:t>, G.,</w:t>
      </w:r>
      <w:hyperlink r:id="rId14" w:history="1">
        <w:r w:rsidR="00D240BC" w:rsidRPr="008A5FE3">
          <w:rPr>
            <w:rFonts w:asciiTheme="majorBidi" w:eastAsia="Times New Roman" w:hAnsiTheme="majorBidi" w:cstheme="majorBidi"/>
            <w:sz w:val="20"/>
            <w:szCs w:val="20"/>
            <w:lang w:bidi="en-US"/>
          </w:rPr>
          <w:t xml:space="preserve"> </w:t>
        </w:r>
        <w:proofErr w:type="spellStart"/>
        <w:r w:rsidR="00D240BC" w:rsidRPr="008A5FE3">
          <w:rPr>
            <w:rFonts w:asciiTheme="majorBidi" w:eastAsia="Times New Roman" w:hAnsiTheme="majorBidi" w:cstheme="majorBidi"/>
            <w:sz w:val="20"/>
            <w:szCs w:val="20"/>
            <w:lang w:bidi="en-US"/>
          </w:rPr>
          <w:t>Talsma</w:t>
        </w:r>
        <w:proofErr w:type="spellEnd"/>
      </w:hyperlink>
      <w:r w:rsidR="00D240BC" w:rsidRPr="008A5FE3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A., </w:t>
      </w:r>
      <w:hyperlink r:id="rId15" w:history="1">
        <w:r w:rsidR="00D240BC" w:rsidRPr="008A5FE3">
          <w:rPr>
            <w:rFonts w:asciiTheme="majorBidi" w:eastAsia="Times New Roman" w:hAnsiTheme="majorBidi" w:cstheme="majorBidi"/>
            <w:sz w:val="20"/>
            <w:szCs w:val="20"/>
            <w:lang w:bidi="en-US"/>
          </w:rPr>
          <w:t xml:space="preserve"> </w:t>
        </w:r>
        <w:proofErr w:type="spellStart"/>
        <w:r w:rsidR="00D240BC" w:rsidRPr="008A5FE3">
          <w:rPr>
            <w:rFonts w:asciiTheme="majorBidi" w:eastAsia="Times New Roman" w:hAnsiTheme="majorBidi" w:cstheme="majorBidi"/>
            <w:sz w:val="20"/>
            <w:szCs w:val="20"/>
            <w:lang w:bidi="en-US"/>
          </w:rPr>
          <w:t>Gurnis</w:t>
        </w:r>
        <w:proofErr w:type="spellEnd"/>
      </w:hyperlink>
      <w:r w:rsidR="00D240BC" w:rsidRPr="008A5FE3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 M., </w:t>
      </w:r>
      <w:hyperlink r:id="rId16" w:history="1">
        <w:r w:rsidR="00D240BC" w:rsidRPr="008A5FE3">
          <w:rPr>
            <w:rFonts w:asciiTheme="majorBidi" w:eastAsia="Times New Roman" w:hAnsiTheme="majorBidi" w:cstheme="majorBidi"/>
            <w:sz w:val="20"/>
            <w:szCs w:val="20"/>
            <w:lang w:bidi="en-US"/>
          </w:rPr>
          <w:t>Turner</w:t>
        </w:r>
      </w:hyperlink>
      <w:r w:rsidR="00D240BC" w:rsidRPr="008A5FE3">
        <w:rPr>
          <w:rFonts w:asciiTheme="majorBidi" w:eastAsia="Times New Roman" w:hAnsiTheme="majorBidi" w:cstheme="majorBidi"/>
          <w:sz w:val="20"/>
          <w:szCs w:val="20"/>
          <w:lang w:bidi="en-US"/>
        </w:rPr>
        <w:t>, M., </w:t>
      </w:r>
      <w:proofErr w:type="spellStart"/>
      <w:r w:rsidR="00D240BC" w:rsidRPr="008A5FE3">
        <w:rPr>
          <w:rFonts w:asciiTheme="majorBidi" w:eastAsia="Times New Roman" w:hAnsiTheme="majorBidi" w:cstheme="majorBidi"/>
          <w:sz w:val="20"/>
          <w:szCs w:val="20"/>
          <w:lang w:bidi="en-US"/>
        </w:rPr>
        <w:fldChar w:fldCharType="begin"/>
      </w:r>
      <w:r w:rsidR="00D240BC" w:rsidRPr="008A5FE3">
        <w:rPr>
          <w:rFonts w:asciiTheme="majorBidi" w:eastAsia="Times New Roman" w:hAnsiTheme="majorBidi" w:cstheme="majorBidi"/>
          <w:sz w:val="20"/>
          <w:szCs w:val="20"/>
          <w:lang w:bidi="en-US"/>
        </w:rPr>
        <w:instrText xml:space="preserve"> HYPERLINK "http://www.sciencedirect.com/science/article/pii/S0012825212000311" </w:instrText>
      </w:r>
      <w:r w:rsidR="00D240BC" w:rsidRPr="008A5FE3">
        <w:rPr>
          <w:rFonts w:asciiTheme="majorBidi" w:eastAsia="Times New Roman" w:hAnsiTheme="majorBidi" w:cstheme="majorBidi"/>
          <w:sz w:val="20"/>
          <w:szCs w:val="20"/>
          <w:lang w:bidi="en-US"/>
        </w:rPr>
        <w:fldChar w:fldCharType="separate"/>
      </w:r>
      <w:r w:rsidR="00D240BC" w:rsidRPr="008A5FE3">
        <w:rPr>
          <w:rFonts w:asciiTheme="majorBidi" w:eastAsia="Times New Roman" w:hAnsiTheme="majorBidi" w:cstheme="majorBidi"/>
          <w:sz w:val="20"/>
          <w:szCs w:val="20"/>
          <w:lang w:bidi="en-US"/>
        </w:rPr>
        <w:t>Maus</w:t>
      </w:r>
      <w:proofErr w:type="spellEnd"/>
      <w:r w:rsidR="00D240BC" w:rsidRPr="008A5FE3">
        <w:rPr>
          <w:rFonts w:asciiTheme="majorBidi" w:eastAsia="Times New Roman" w:hAnsiTheme="majorBidi" w:cstheme="majorBidi"/>
          <w:sz w:val="20"/>
          <w:szCs w:val="20"/>
          <w:lang w:bidi="en-US"/>
        </w:rPr>
        <w:fldChar w:fldCharType="end"/>
      </w:r>
      <w:r w:rsidR="00D240BC" w:rsidRPr="008A5FE3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 S., </w:t>
      </w:r>
      <w:hyperlink r:id="rId17" w:history="1">
        <w:r w:rsidR="00D240BC" w:rsidRPr="008A5FE3">
          <w:rPr>
            <w:rFonts w:asciiTheme="majorBidi" w:eastAsia="Times New Roman" w:hAnsiTheme="majorBidi" w:cstheme="majorBidi"/>
            <w:sz w:val="20"/>
            <w:szCs w:val="20"/>
            <w:lang w:bidi="en-US"/>
          </w:rPr>
          <w:t>Chandler</w:t>
        </w:r>
      </w:hyperlink>
      <w:r w:rsidR="00D240BC" w:rsidRPr="008A5FE3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M.: Global continental and ocean basin reconstructions since 200 Ma, </w:t>
      </w:r>
      <w:hyperlink r:id="rId18" w:tooltip="Go to Earth-Science Reviews on ScienceDirect" w:history="1">
        <w:r w:rsidR="00D240BC" w:rsidRPr="008A5FE3">
          <w:rPr>
            <w:rFonts w:asciiTheme="majorBidi" w:eastAsia="Times New Roman" w:hAnsiTheme="majorBidi" w:cstheme="majorBidi"/>
            <w:sz w:val="20"/>
            <w:szCs w:val="20"/>
            <w:lang w:bidi="en-US"/>
          </w:rPr>
          <w:t>Earth-Science Reviews</w:t>
        </w:r>
      </w:hyperlink>
      <w:r w:rsidR="00D240BC" w:rsidRPr="008A5FE3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</w:t>
      </w:r>
      <w:hyperlink r:id="rId19" w:tooltip="Go to table of contents for this volume/issue" w:history="1">
        <w:r w:rsidR="00D240BC" w:rsidRPr="008A5FE3">
          <w:rPr>
            <w:rFonts w:asciiTheme="majorBidi" w:eastAsia="Times New Roman" w:hAnsiTheme="majorBidi" w:cstheme="majorBidi"/>
            <w:sz w:val="20"/>
            <w:szCs w:val="20"/>
            <w:lang w:bidi="en-US"/>
          </w:rPr>
          <w:t>113,</w:t>
        </w:r>
      </w:hyperlink>
      <w:r w:rsidR="00D240BC" w:rsidRPr="008A5FE3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212–270, 2012</w:t>
      </w:r>
      <w:r w:rsidR="00D240BC">
        <w:rPr>
          <w:rFonts w:asciiTheme="majorBidi" w:eastAsia="Times New Roman" w:hAnsiTheme="majorBidi" w:cstheme="majorBidi"/>
          <w:sz w:val="20"/>
          <w:szCs w:val="20"/>
          <w:lang w:bidi="en-US"/>
        </w:rPr>
        <w:t>.</w:t>
      </w:r>
    </w:p>
    <w:p w:rsidR="00D240BC" w:rsidRDefault="00D240BC" w:rsidP="00F94CFD">
      <w:pPr>
        <w:spacing w:after="0"/>
        <w:jc w:val="both"/>
        <w:textAlignment w:val="baseline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Sherkati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S.,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Letouzey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J., and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Frizon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de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Lamotte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, D.: Central Zagr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os fold-thrust belt (Iran): new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insights from seismic data, ﬁeld observation, and sandbox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modeling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, Tectonics, 25, TC4007,</w:t>
      </w: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proofErr w:type="gram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doi:</w:t>
      </w:r>
      <w:proofErr w:type="gram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10.1029/2004TC001766, 2006.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Stocklin, J.: Structural history and tectonics of Iran; a review, AAPG Bull., 52, 1229–1258, 1968.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Talbot, C. J. and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Alavi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M.: The past of a future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syntaxisacross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the Zagros, in: Salt Tectonics,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edited by: Alsop, G. I.,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Blundell, D. J., and Davison, I., Geolog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ical Society of London, London,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UK, Special Publication no. 100, 89–109, 1996.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Talebian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M. and Jackson, J.: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O_set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on the main recent fault of NW Iran and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implicationson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the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late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Cenozoic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tectonics of the Arabia–Eurasia collision zone, </w:t>
      </w:r>
      <w:proofErr w:type="spellStart"/>
      <w:r>
        <w:rPr>
          <w:rFonts w:asciiTheme="majorBidi" w:eastAsia="Times New Roman" w:hAnsiTheme="majorBidi" w:cstheme="majorBidi"/>
          <w:sz w:val="20"/>
          <w:szCs w:val="20"/>
          <w:lang w:bidi="en-US"/>
        </w:rPr>
        <w:t>Geophys</w:t>
      </w:r>
      <w:proofErr w:type="spellEnd"/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. J. Int., 150, 422–439,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2002.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Tatar, M., D.,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Hatzfeld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J.,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Martinod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A.,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Walpersdorf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M.,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Ghafo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>ri-Ashtiany</w:t>
      </w:r>
      <w:proofErr w:type="spellEnd"/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and </w:t>
      </w:r>
      <w:proofErr w:type="spellStart"/>
      <w:r>
        <w:rPr>
          <w:rFonts w:asciiTheme="majorBidi" w:eastAsia="Times New Roman" w:hAnsiTheme="majorBidi" w:cstheme="majorBidi"/>
          <w:sz w:val="20"/>
          <w:szCs w:val="20"/>
          <w:lang w:bidi="en-US"/>
        </w:rPr>
        <w:t>Chéry</w:t>
      </w:r>
      <w:proofErr w:type="spellEnd"/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J.: The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present-day deformation of the central Zagros from 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GPS measurements, </w:t>
      </w:r>
      <w:proofErr w:type="spellStart"/>
      <w:r>
        <w:rPr>
          <w:rFonts w:asciiTheme="majorBidi" w:eastAsia="Times New Roman" w:hAnsiTheme="majorBidi" w:cstheme="majorBidi"/>
          <w:sz w:val="20"/>
          <w:szCs w:val="20"/>
          <w:lang w:bidi="en-US"/>
        </w:rPr>
        <w:t>Geophys</w:t>
      </w:r>
      <w:proofErr w:type="spellEnd"/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. Res.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Lett., 29, 1927, doi</w:t>
      </w:r>
      <w:proofErr w:type="gram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:10.1029</w:t>
      </w:r>
      <w:proofErr w:type="gram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/2002GL015427, 2002.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Vergés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J.,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Saura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E.,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Casciello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E.,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Fernàndez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M.,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Villaseñor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, A., Jiménez-M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unt, I., and </w:t>
      </w:r>
      <w:proofErr w:type="spellStart"/>
      <w:r>
        <w:rPr>
          <w:rFonts w:asciiTheme="majorBidi" w:eastAsia="Times New Roman" w:hAnsiTheme="majorBidi" w:cstheme="majorBidi"/>
          <w:sz w:val="20"/>
          <w:szCs w:val="20"/>
          <w:lang w:bidi="en-US"/>
        </w:rPr>
        <w:t>GarcíaCastellanos</w:t>
      </w:r>
      <w:proofErr w:type="spellEnd"/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D.: Crustal-scale cross-section across the NW Zagros Belt: implications for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the Arabian Margin reconstruction, in: Geodynamic Evolution of 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the Zagros, edited by: Lacombe,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O.,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Grasemann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, B., and Simpson, G., Geological Magazi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ne, Cambridge, UK, 148,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739–761, 2011.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</w:p>
    <w:p w:rsidR="00D240BC" w:rsidRPr="009838D1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Vernant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P.,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Nilforoushan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F.,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Hatzfeld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D.,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Abassi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, M., Vigny, C., Mas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son, F., </w:t>
      </w:r>
      <w:proofErr w:type="spellStart"/>
      <w:r>
        <w:rPr>
          <w:rFonts w:asciiTheme="majorBidi" w:eastAsia="Times New Roman" w:hAnsiTheme="majorBidi" w:cstheme="majorBidi"/>
          <w:sz w:val="20"/>
          <w:szCs w:val="20"/>
          <w:lang w:bidi="en-US"/>
        </w:rPr>
        <w:t>Nankali</w:t>
      </w:r>
      <w:proofErr w:type="spellEnd"/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H., </w:t>
      </w:r>
      <w:proofErr w:type="spellStart"/>
      <w:r>
        <w:rPr>
          <w:rFonts w:asciiTheme="majorBidi" w:eastAsia="Times New Roman" w:hAnsiTheme="majorBidi" w:cstheme="majorBidi"/>
          <w:sz w:val="20"/>
          <w:szCs w:val="20"/>
          <w:lang w:bidi="en-US"/>
        </w:rPr>
        <w:t>Martinod</w:t>
      </w:r>
      <w:proofErr w:type="spellEnd"/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J.,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Ashtiani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A., Bayer, R.,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Tavakoli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, F., and Chery, J.: Contemporary crustal deformation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and plate kinematics in Middle East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contrained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by GPS me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asurements in Iran and northern </w:t>
      </w:r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Oman, </w:t>
      </w:r>
      <w:proofErr w:type="spellStart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Geophys</w:t>
      </w:r>
      <w:proofErr w:type="spellEnd"/>
      <w:r w:rsidRPr="009838D1">
        <w:rPr>
          <w:rFonts w:asciiTheme="majorBidi" w:eastAsia="Times New Roman" w:hAnsiTheme="majorBidi" w:cstheme="majorBidi"/>
          <w:sz w:val="20"/>
          <w:szCs w:val="20"/>
          <w:lang w:bidi="en-US"/>
        </w:rPr>
        <w:t>. J. Int., 157, 381–398, 2004.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0"/>
          <w:szCs w:val="20"/>
          <w:lang w:val="en-US"/>
        </w:rPr>
      </w:pPr>
    </w:p>
    <w:p w:rsidR="00D240BC" w:rsidRPr="008A5FE3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0"/>
          <w:szCs w:val="20"/>
          <w:lang w:bidi="en-US"/>
        </w:rPr>
      </w:pPr>
      <w:proofErr w:type="spellStart"/>
      <w:r w:rsidRPr="008A5FE3">
        <w:rPr>
          <w:rFonts w:asciiTheme="majorBidi" w:eastAsia="Times New Roman" w:hAnsiTheme="majorBidi" w:cstheme="majorBidi"/>
          <w:sz w:val="20"/>
          <w:szCs w:val="20"/>
          <w:lang w:bidi="en-US"/>
        </w:rPr>
        <w:t>Wrobel-Daveau</w:t>
      </w:r>
      <w:proofErr w:type="spellEnd"/>
      <w:r w:rsidRPr="008A5FE3">
        <w:rPr>
          <w:rFonts w:asciiTheme="majorBidi" w:eastAsia="Times New Roman" w:hAnsiTheme="majorBidi" w:cstheme="majorBidi"/>
          <w:sz w:val="20"/>
          <w:szCs w:val="20"/>
          <w:lang w:bidi="en-US"/>
        </w:rPr>
        <w:t>, J.-C.</w:t>
      </w:r>
      <w:proofErr w:type="gramStart"/>
      <w:r w:rsidRPr="008A5FE3">
        <w:rPr>
          <w:rFonts w:asciiTheme="majorBidi" w:eastAsia="Times New Roman" w:hAnsiTheme="majorBidi" w:cstheme="majorBidi"/>
          <w:sz w:val="20"/>
          <w:szCs w:val="20"/>
          <w:lang w:bidi="en-US"/>
        </w:rPr>
        <w:t>,</w:t>
      </w:r>
      <w:proofErr w:type="spellStart"/>
      <w:r w:rsidRPr="008A5FE3">
        <w:rPr>
          <w:rFonts w:asciiTheme="majorBidi" w:eastAsia="Times New Roman" w:hAnsiTheme="majorBidi" w:cstheme="majorBidi"/>
          <w:sz w:val="20"/>
          <w:szCs w:val="20"/>
          <w:lang w:bidi="en-US"/>
        </w:rPr>
        <w:t>Ringenbach</w:t>
      </w:r>
      <w:proofErr w:type="spellEnd"/>
      <w:proofErr w:type="gramEnd"/>
      <w:r w:rsidRPr="008A5FE3">
        <w:rPr>
          <w:rFonts w:asciiTheme="majorBidi" w:eastAsia="Times New Roman" w:hAnsiTheme="majorBidi" w:cstheme="majorBidi"/>
          <w:sz w:val="20"/>
          <w:szCs w:val="20"/>
          <w:lang w:bidi="en-US"/>
        </w:rPr>
        <w:t>, J.-C.,</w:t>
      </w:r>
      <w:proofErr w:type="spellStart"/>
      <w:r w:rsidRPr="008A5FE3">
        <w:rPr>
          <w:rFonts w:asciiTheme="majorBidi" w:eastAsia="Times New Roman" w:hAnsiTheme="majorBidi" w:cstheme="majorBidi"/>
          <w:sz w:val="20"/>
          <w:szCs w:val="20"/>
          <w:lang w:bidi="en-US"/>
        </w:rPr>
        <w:t>Tavakoli</w:t>
      </w:r>
      <w:proofErr w:type="spellEnd"/>
      <w:r w:rsidRPr="008A5FE3"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</w:t>
      </w:r>
      <w:proofErr w:type="spellStart"/>
      <w:r w:rsidRPr="008A5FE3">
        <w:rPr>
          <w:rFonts w:asciiTheme="majorBidi" w:eastAsia="Times New Roman" w:hAnsiTheme="majorBidi" w:cstheme="majorBidi"/>
          <w:sz w:val="20"/>
          <w:szCs w:val="20"/>
          <w:lang w:bidi="en-US"/>
        </w:rPr>
        <w:t>S.,Ruiz</w:t>
      </w:r>
      <w:proofErr w:type="spellEnd"/>
      <w:r w:rsidRPr="008A5FE3">
        <w:rPr>
          <w:rFonts w:asciiTheme="majorBidi" w:eastAsia="Times New Roman" w:hAnsiTheme="majorBidi" w:cstheme="majorBidi"/>
          <w:sz w:val="20"/>
          <w:szCs w:val="20"/>
          <w:lang w:bidi="en-US"/>
        </w:rPr>
        <w:t>, G.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M. </w:t>
      </w:r>
      <w:proofErr w:type="spellStart"/>
      <w:r>
        <w:rPr>
          <w:rFonts w:asciiTheme="majorBidi" w:eastAsia="Times New Roman" w:hAnsiTheme="majorBidi" w:cstheme="majorBidi"/>
          <w:sz w:val="20"/>
          <w:szCs w:val="20"/>
          <w:lang w:bidi="en-US"/>
        </w:rPr>
        <w:t>H.,Masse</w:t>
      </w:r>
      <w:proofErr w:type="spellEnd"/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, P., and </w:t>
      </w:r>
      <w:proofErr w:type="spellStart"/>
      <w:r>
        <w:rPr>
          <w:rFonts w:asciiTheme="majorBidi" w:eastAsia="Times New Roman" w:hAnsiTheme="majorBidi" w:cstheme="majorBidi"/>
          <w:sz w:val="20"/>
          <w:szCs w:val="20"/>
          <w:lang w:bidi="en-US"/>
        </w:rPr>
        <w:t>Frizon</w:t>
      </w:r>
      <w:proofErr w:type="spellEnd"/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 De </w:t>
      </w:r>
      <w:proofErr w:type="spellStart"/>
      <w:r w:rsidRPr="008A5FE3">
        <w:rPr>
          <w:rFonts w:asciiTheme="majorBidi" w:eastAsia="Times New Roman" w:hAnsiTheme="majorBidi" w:cstheme="majorBidi"/>
          <w:sz w:val="20"/>
          <w:szCs w:val="20"/>
          <w:lang w:bidi="en-US"/>
        </w:rPr>
        <w:t>Lamotte</w:t>
      </w:r>
      <w:proofErr w:type="spellEnd"/>
      <w:r w:rsidRPr="008A5FE3">
        <w:rPr>
          <w:rFonts w:asciiTheme="majorBidi" w:eastAsia="Times New Roman" w:hAnsiTheme="majorBidi" w:cstheme="majorBidi"/>
          <w:sz w:val="20"/>
          <w:szCs w:val="20"/>
          <w:lang w:bidi="en-US"/>
        </w:rPr>
        <w:t>, D.: Evidence for mantle exhumation along the Arabian margin in the Zagro</w:t>
      </w:r>
      <w:r>
        <w:rPr>
          <w:rFonts w:asciiTheme="majorBidi" w:eastAsia="Times New Roman" w:hAnsiTheme="majorBidi" w:cstheme="majorBidi"/>
          <w:sz w:val="20"/>
          <w:szCs w:val="20"/>
          <w:lang w:bidi="en-US"/>
        </w:rPr>
        <w:t xml:space="preserve">s (Kermanshah </w:t>
      </w:r>
      <w:r w:rsidRPr="008A5FE3">
        <w:rPr>
          <w:rFonts w:asciiTheme="majorBidi" w:eastAsia="Times New Roman" w:hAnsiTheme="majorBidi" w:cstheme="majorBidi"/>
          <w:sz w:val="20"/>
          <w:szCs w:val="20"/>
          <w:lang w:bidi="en-US"/>
        </w:rPr>
        <w:t>area, Iran), Arabian Journal of Geosciences, 3, 499–513, 2010.</w:t>
      </w: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  <w:lang w:bidi="fa-IR"/>
        </w:rPr>
      </w:pPr>
    </w:p>
    <w:p w:rsidR="00D240BC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="Arial Black" w:hAnsi="Arial Black" w:cs="Arial Black"/>
          <w:b/>
          <w:bCs/>
          <w:color w:val="000000"/>
          <w:sz w:val="20"/>
          <w:szCs w:val="20"/>
          <w:lang w:val="en-US"/>
        </w:rPr>
      </w:pPr>
    </w:p>
    <w:p w:rsidR="00D240BC" w:rsidRDefault="00D240BC" w:rsidP="00BE30AD">
      <w:pPr>
        <w:autoSpaceDE w:val="0"/>
        <w:autoSpaceDN w:val="0"/>
        <w:adjustRightInd w:val="0"/>
        <w:spacing w:after="0" w:line="240" w:lineRule="auto"/>
        <w:jc w:val="center"/>
        <w:rPr>
          <w:rFonts w:ascii="Arial Black" w:hAnsi="Arial Black" w:cs="Arial Black"/>
          <w:b/>
          <w:bCs/>
          <w:color w:val="000000"/>
          <w:sz w:val="20"/>
          <w:szCs w:val="20"/>
          <w:lang w:val="en-US"/>
        </w:rPr>
      </w:pPr>
      <w:r w:rsidRPr="00C23A08">
        <w:rPr>
          <w:rFonts w:asciiTheme="majorBidi" w:hAnsiTheme="majorBidi" w:cstheme="majorBidi"/>
          <w:noProof/>
          <w:lang w:val="en-US"/>
        </w:rPr>
        <w:lastRenderedPageBreak/>
        <w:drawing>
          <wp:inline distT="0" distB="0" distL="0" distR="0" wp14:anchorId="34B13E30" wp14:editId="0EAB8E95">
            <wp:extent cx="4228210" cy="3005594"/>
            <wp:effectExtent l="0" t="0" r="1270" b="4445"/>
            <wp:docPr id="4" name="Picture 4" descr="C:\Users\shahryar\Desktop\regio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hahryar\Desktop\regional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3" t="2336" r="6307" b="47558"/>
                    <a:stretch/>
                  </pic:blipFill>
                  <pic:spPr bwMode="auto">
                    <a:xfrm>
                      <a:off x="0" y="0"/>
                      <a:ext cx="4209028" cy="2991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23A08">
        <w:rPr>
          <w:rFonts w:asciiTheme="majorBidi" w:hAnsiTheme="majorBidi" w:cstheme="majorBidi"/>
          <w:noProof/>
          <w:sz w:val="24"/>
          <w:szCs w:val="24"/>
          <w:lang w:val="en-US"/>
        </w:rPr>
        <w:drawing>
          <wp:inline distT="0" distB="0" distL="0" distR="0" wp14:anchorId="6689A71E" wp14:editId="49DD248E">
            <wp:extent cx="4153684" cy="3870478"/>
            <wp:effectExtent l="0" t="0" r="0" b="0"/>
            <wp:docPr id="8" name="Picture 8" descr="C:\Users\shahryar\Desktop\Regional map final Model (1)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hahryar\Desktop\Regional map final Model (1)_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50" t="18058" r="1603" b="18252"/>
                    <a:stretch/>
                  </pic:blipFill>
                  <pic:spPr bwMode="auto">
                    <a:xfrm>
                      <a:off x="0" y="0"/>
                      <a:ext cx="4155428" cy="3872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240BC" w:rsidRPr="001B05F7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color w:val="000000"/>
          <w:sz w:val="20"/>
          <w:szCs w:val="20"/>
          <w:lang w:val="en-US"/>
        </w:rPr>
      </w:pPr>
      <w:proofErr w:type="gramStart"/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>Figure 1.</w:t>
      </w:r>
      <w:proofErr w:type="gramEnd"/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 xml:space="preserve"> (a)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Geodynamic map shows recent oblique convergence between the Arabian Plate </w:t>
      </w:r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and Central Iran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but orthogonal convergence in </w:t>
      </w:r>
      <w:proofErr w:type="spellStart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Bitlis</w:t>
      </w:r>
      <w:proofErr w:type="spellEnd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suture in South Turkey (Modiﬁed from </w:t>
      </w:r>
      <w:proofErr w:type="spellStart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Vernant</w:t>
      </w:r>
      <w:proofErr w:type="spellEnd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et al., 2004). Arrows are velocity vectors of the Arabian Plate (based on a ﬁxed point in Eurasia) from </w:t>
      </w:r>
      <w:proofErr w:type="spellStart"/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>McClusky</w:t>
      </w:r>
      <w:proofErr w:type="spellEnd"/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et al. (2000) and </w:t>
      </w:r>
      <w:proofErr w:type="spellStart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Vernant</w:t>
      </w:r>
      <w:proofErr w:type="spellEnd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et al. (2004); </w:t>
      </w:r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 xml:space="preserve">(b)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Zagros </w:t>
      </w:r>
      <w:proofErr w:type="spellStart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Orogen</w:t>
      </w:r>
      <w:proofErr w:type="spellEnd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in NW Iran and NE Iraq (Kurdistan area). Abbreviations: E.A.F – East Anatolian Fault; H.Z.F – High Zagros Fault; K.F – Kermanshah Fault; KH.F – </w:t>
      </w:r>
      <w:proofErr w:type="spellStart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Khaneqin</w:t>
      </w:r>
      <w:proofErr w:type="spellEnd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Fault; M.F – </w:t>
      </w:r>
      <w:proofErr w:type="spellStart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Marekhil</w:t>
      </w:r>
      <w:proofErr w:type="spellEnd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Fault; M.F.F – Mountain Front Fault; M.Z.T – Main Zagros Thrust; N.A.F – North Anatolian Fault; Z.F.F – Zagros Front Fault. Line A–F is the location of the regional cross section presented in Fig. 17.</w:t>
      </w:r>
    </w:p>
    <w:p w:rsidR="00397D4F" w:rsidRPr="001B05F7" w:rsidRDefault="00EA39F6" w:rsidP="00BE30A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0"/>
          <w:szCs w:val="20"/>
        </w:rPr>
      </w:pPr>
      <w:r>
        <w:rPr>
          <w:rFonts w:asciiTheme="majorBidi" w:hAnsiTheme="majorBidi" w:cstheme="majorBidi"/>
          <w:noProof/>
          <w:sz w:val="20"/>
          <w:szCs w:val="20"/>
          <w:lang w:val="en-US"/>
        </w:rPr>
        <w:lastRenderedPageBreak/>
        <w:drawing>
          <wp:inline distT="0" distB="0" distL="0" distR="0">
            <wp:extent cx="5750642" cy="6087118"/>
            <wp:effectExtent l="0" t="0" r="2540" b="889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m30mafinal.jpg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38" t="9384" r="15354" b="32243"/>
                    <a:stretch/>
                  </pic:blipFill>
                  <pic:spPr bwMode="auto">
                    <a:xfrm>
                      <a:off x="0" y="0"/>
                      <a:ext cx="5761391" cy="60984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97D4F" w:rsidRPr="001B05F7" w:rsidRDefault="00397D4F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color w:val="000000"/>
          <w:sz w:val="20"/>
          <w:szCs w:val="20"/>
          <w:lang w:val="en-US"/>
        </w:rPr>
      </w:pPr>
      <w:proofErr w:type="gramStart"/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>Figure 2.</w:t>
      </w:r>
      <w:proofErr w:type="gramEnd"/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 xml:space="preserve"> </w:t>
      </w:r>
      <w:proofErr w:type="gramStart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Geological map of the Zagros collision zone in Kurdistan area</w:t>
      </w:r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(NW Iran).</w:t>
      </w:r>
      <w:proofErr w:type="gramEnd"/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Rectangles show the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location of Kermanshah–</w:t>
      </w:r>
      <w:proofErr w:type="spellStart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Soleymanieh</w:t>
      </w:r>
      <w:proofErr w:type="spellEnd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area (Fig. 6) and Salas area (Fig. 15). The dotted line (A to F) is </w:t>
      </w:r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the trace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of the regional Cross section shown in Fig. 17. For the location of the area with</w:t>
      </w:r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in the Zagros collision zone as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well as the faults names refer to captions of Fig. 1b.</w:t>
      </w:r>
    </w:p>
    <w:p w:rsidR="00FB7873" w:rsidRPr="001B05F7" w:rsidRDefault="00EA39F6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  <w:lang w:val="en-US"/>
        </w:rPr>
        <w:lastRenderedPageBreak/>
        <w:drawing>
          <wp:inline distT="0" distB="0" distL="0" distR="0">
            <wp:extent cx="5731953" cy="6673932"/>
            <wp:effectExtent l="0" t="0" r="254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ratigraphy final Model (1)_001.jpg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613" b="10103"/>
                    <a:stretch/>
                  </pic:blipFill>
                  <pic:spPr bwMode="auto">
                    <a:xfrm>
                      <a:off x="0" y="0"/>
                      <a:ext cx="5731510" cy="66734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1CCE" w:rsidRPr="001B05F7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color w:val="000000"/>
          <w:sz w:val="20"/>
          <w:szCs w:val="20"/>
          <w:lang w:val="en-US"/>
        </w:rPr>
      </w:pPr>
      <w:proofErr w:type="gramStart"/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>Figure 3.</w:t>
      </w:r>
      <w:proofErr w:type="gramEnd"/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 xml:space="preserve">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Stratigraphic column of the Zagros collision zones in NW Iran (Kurdistan area). For </w:t>
      </w:r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description of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rock units of the </w:t>
      </w:r>
      <w:proofErr w:type="spellStart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Bisotoun</w:t>
      </w:r>
      <w:proofErr w:type="spellEnd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platform and </w:t>
      </w:r>
      <w:proofErr w:type="spellStart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Radiolarite</w:t>
      </w:r>
      <w:proofErr w:type="spellEnd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basin </w:t>
      </w:r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refer to Fig. 8. Abbreviations: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H.Z.F – High </w:t>
      </w:r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Zagros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Fault; K.F – Kermanshah Fault; M.Z.T – Main Zagros Thrust.</w:t>
      </w:r>
      <w:r w:rsidR="007C7BE6" w:rsidRPr="001B05F7">
        <w:rPr>
          <w:rFonts w:asciiTheme="majorBidi" w:hAnsiTheme="majorBidi" w:cstheme="majorBidi"/>
        </w:rPr>
        <w:t xml:space="preserve"> </w:t>
      </w:r>
      <w:r w:rsidR="007C7BE6"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This </w:t>
      </w:r>
      <w:r w:rsidR="00CB10B4"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Stratigraphic column</w:t>
      </w:r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prepared using present </w:t>
      </w:r>
      <w:r w:rsidR="007C7BE6"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stratigraphic columns (e.g., </w:t>
      </w:r>
      <w:proofErr w:type="spellStart"/>
      <w:r w:rsidR="007C7BE6"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Farzipour-Saein</w:t>
      </w:r>
      <w:proofErr w:type="spellEnd"/>
      <w:r w:rsidR="007C7BE6"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et al., 2009; </w:t>
      </w:r>
      <w:proofErr w:type="spellStart"/>
      <w:r w:rsidR="007C7BE6"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Motiei</w:t>
      </w:r>
      <w:proofErr w:type="spellEnd"/>
      <w:r w:rsidR="007C7BE6"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, 1993) and </w:t>
      </w:r>
      <w:proofErr w:type="spellStart"/>
      <w:r w:rsidR="007C7BE6"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Radio</w:t>
      </w:r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>larite</w:t>
      </w:r>
      <w:proofErr w:type="spellEnd"/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Basin in Iran (</w:t>
      </w:r>
      <w:proofErr w:type="spellStart"/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>Gharib</w:t>
      </w:r>
      <w:proofErr w:type="spellEnd"/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et </w:t>
      </w:r>
      <w:r w:rsidR="007C7BE6"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al., 2010) and Iraq (</w:t>
      </w:r>
      <w:proofErr w:type="spellStart"/>
      <w:r w:rsidR="007C7BE6"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Jassim</w:t>
      </w:r>
      <w:proofErr w:type="spellEnd"/>
      <w:r w:rsidR="007C7BE6"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and </w:t>
      </w:r>
      <w:proofErr w:type="spellStart"/>
      <w:r w:rsidR="007C7BE6"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Buday</w:t>
      </w:r>
      <w:proofErr w:type="spellEnd"/>
      <w:r w:rsidR="007C7BE6"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, 2006) as well as field measurements du</w:t>
      </w:r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ring this study (A to F line of </w:t>
      </w:r>
      <w:r w:rsidR="007C7BE6"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cross section in Fig. 2).</w:t>
      </w:r>
    </w:p>
    <w:p w:rsidR="00674910" w:rsidRPr="001B05F7" w:rsidRDefault="00674910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color w:val="000000"/>
          <w:sz w:val="20"/>
          <w:szCs w:val="20"/>
          <w:lang w:val="en-US"/>
        </w:rPr>
      </w:pPr>
    </w:p>
    <w:p w:rsidR="00D240BC" w:rsidRPr="001B05F7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color w:val="000000"/>
          <w:sz w:val="20"/>
          <w:szCs w:val="20"/>
          <w:lang w:val="en-US"/>
        </w:rPr>
      </w:pPr>
    </w:p>
    <w:p w:rsidR="00674910" w:rsidRPr="001B05F7" w:rsidRDefault="001B05F7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color w:val="FF0000"/>
        </w:rPr>
      </w:pPr>
      <w:r w:rsidRPr="001B05F7">
        <w:rPr>
          <w:rFonts w:asciiTheme="majorBidi" w:hAnsiTheme="majorBidi" w:cstheme="majorBidi"/>
          <w:noProof/>
          <w:sz w:val="18"/>
          <w:szCs w:val="18"/>
          <w:lang w:val="en-US"/>
        </w:rPr>
        <w:lastRenderedPageBreak/>
        <w:drawing>
          <wp:inline distT="0" distB="0" distL="0" distR="0" wp14:anchorId="1C4229C5" wp14:editId="31491AC9">
            <wp:extent cx="5731510" cy="1663598"/>
            <wp:effectExtent l="0" t="0" r="2540" b="0"/>
            <wp:docPr id="9" name="Picture 9" descr="C:\Users\shahryar\Desktop\basin final final Model (1)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hahryar\Desktop\basin final final Model (1)_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89" t="42219" r="2689" b="38485"/>
                    <a:stretch/>
                  </pic:blipFill>
                  <pic:spPr bwMode="auto">
                    <a:xfrm>
                      <a:off x="0" y="0"/>
                      <a:ext cx="5731510" cy="1663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4910" w:rsidRPr="001B05F7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color w:val="000000"/>
          <w:sz w:val="20"/>
          <w:szCs w:val="20"/>
          <w:lang w:val="en-US"/>
        </w:rPr>
      </w:pPr>
      <w:proofErr w:type="gramStart"/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>Figure 4.</w:t>
      </w:r>
      <w:proofErr w:type="gramEnd"/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 xml:space="preserve">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Sedimentary basins across the northeastern margin of th</w:t>
      </w:r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e Arabian Plate in the Turonian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(Late Cretaceous), just before the </w:t>
      </w:r>
      <w:proofErr w:type="spellStart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obduction</w:t>
      </w:r>
      <w:proofErr w:type="spellEnd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of the Oceanic crust.</w:t>
      </w:r>
    </w:p>
    <w:p w:rsidR="00D240BC" w:rsidRPr="001B05F7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color w:val="000000"/>
          <w:sz w:val="20"/>
          <w:szCs w:val="20"/>
          <w:lang w:val="en-US"/>
        </w:rPr>
      </w:pPr>
    </w:p>
    <w:p w:rsidR="00D240BC" w:rsidRPr="001B05F7" w:rsidRDefault="001B05F7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color w:val="000000"/>
          <w:sz w:val="20"/>
          <w:szCs w:val="20"/>
          <w:lang w:val="en-US"/>
        </w:rPr>
      </w:pPr>
      <w:r w:rsidRPr="001B05F7">
        <w:rPr>
          <w:rFonts w:asciiTheme="majorBidi" w:hAnsiTheme="majorBidi" w:cstheme="majorBidi"/>
          <w:noProof/>
          <w:sz w:val="24"/>
          <w:szCs w:val="24"/>
          <w:lang w:val="en-US"/>
        </w:rPr>
        <w:drawing>
          <wp:inline distT="0" distB="0" distL="0" distR="0" wp14:anchorId="5C95534B" wp14:editId="67A94444">
            <wp:extent cx="5731510" cy="3486399"/>
            <wp:effectExtent l="0" t="0" r="2540" b="0"/>
            <wp:docPr id="5" name="Picture 5" descr="C:\EHSAN\Ehsan Phd\THESIS\paper 1 (collision kinematics)\pictures\fig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EHSAN\Ehsan Phd\THESIS\paper 1 (collision kinematics)\pictures\fig5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486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40BC" w:rsidRPr="001B05F7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color w:val="000000"/>
          <w:sz w:val="20"/>
          <w:szCs w:val="20"/>
          <w:lang w:val="en-US"/>
        </w:rPr>
      </w:pPr>
      <w:proofErr w:type="gramStart"/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>Figure 5.</w:t>
      </w:r>
      <w:proofErr w:type="gramEnd"/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 xml:space="preserve">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Growth syncline in the </w:t>
      </w:r>
      <w:proofErr w:type="spellStart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limestones</w:t>
      </w:r>
      <w:proofErr w:type="spellEnd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of the </w:t>
      </w:r>
      <w:proofErr w:type="spellStart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Gurpi</w:t>
      </w:r>
      <w:proofErr w:type="spellEnd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For</w:t>
      </w:r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>mation (</w:t>
      </w:r>
      <w:proofErr w:type="spellStart"/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>Campanian</w:t>
      </w:r>
      <w:proofErr w:type="spellEnd"/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>–</w:t>
      </w:r>
      <w:proofErr w:type="spellStart"/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>Maastrichtian</w:t>
      </w:r>
      <w:proofErr w:type="spellEnd"/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in age) in High Zagros zone (see Fig. 2 for the location).</w:t>
      </w:r>
    </w:p>
    <w:p w:rsidR="00D240BC" w:rsidRPr="001B05F7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color w:val="000000"/>
          <w:sz w:val="20"/>
          <w:szCs w:val="20"/>
          <w:lang w:val="en-US"/>
        </w:rPr>
      </w:pPr>
    </w:p>
    <w:p w:rsidR="001B05F7" w:rsidRPr="001B05F7" w:rsidRDefault="001B05F7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color w:val="000000"/>
          <w:sz w:val="20"/>
          <w:szCs w:val="20"/>
          <w:lang w:val="en-US"/>
        </w:rPr>
      </w:pPr>
      <w:r w:rsidRPr="001B05F7">
        <w:rPr>
          <w:rFonts w:asciiTheme="majorBidi" w:hAnsiTheme="majorBidi" w:cstheme="majorBidi"/>
          <w:noProof/>
          <w:sz w:val="24"/>
          <w:szCs w:val="24"/>
          <w:lang w:val="en-US"/>
        </w:rPr>
        <w:lastRenderedPageBreak/>
        <w:drawing>
          <wp:inline distT="0" distB="0" distL="0" distR="0" wp14:anchorId="63ACC908" wp14:editId="76A91A0F">
            <wp:extent cx="5197566" cy="8112557"/>
            <wp:effectExtent l="0" t="0" r="3175" b="3175"/>
            <wp:docPr id="28" name="Picture 28" descr="C:\Users\shahryar\Desktop\fig6 f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hahryar\Desktop\fig6 final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3815" cy="8122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40BC" w:rsidRPr="001B05F7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color w:val="000000"/>
          <w:sz w:val="20"/>
          <w:szCs w:val="20"/>
          <w:lang w:val="en-US"/>
        </w:rPr>
      </w:pPr>
      <w:proofErr w:type="gramStart"/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>Figure 6.</w:t>
      </w:r>
      <w:proofErr w:type="gramEnd"/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 xml:space="preserve"> </w:t>
      </w:r>
      <w:proofErr w:type="gramStart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Structural map of the Kermanshah–</w:t>
      </w:r>
      <w:proofErr w:type="spellStart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Soleymanieh</w:t>
      </w:r>
      <w:proofErr w:type="spellEnd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(KS) </w:t>
      </w:r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>area.</w:t>
      </w:r>
      <w:proofErr w:type="gramEnd"/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Stereographic projections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show kinematics of the late strike-slip faults. Used Abbrevi</w:t>
      </w:r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ations are: (M.Z.T) Main Zagros Thrust; (H.Z.F) High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Zagros Fault; (K.F) Kermanshah Fault; (</w:t>
      </w:r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M.R.F) Main Recent Fault; (M.F) </w:t>
      </w:r>
      <w:proofErr w:type="spellStart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Marekhil</w:t>
      </w:r>
      <w:proofErr w:type="spellEnd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Fault; (R.F) </w:t>
      </w:r>
      <w:proofErr w:type="spellStart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Ravansar</w:t>
      </w:r>
      <w:proofErr w:type="spellEnd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Fault.</w:t>
      </w:r>
    </w:p>
    <w:p w:rsidR="00D240BC" w:rsidRPr="001B05F7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color w:val="000000"/>
          <w:sz w:val="20"/>
          <w:szCs w:val="20"/>
          <w:lang w:val="en-US"/>
        </w:rPr>
      </w:pPr>
    </w:p>
    <w:p w:rsidR="001B05F7" w:rsidRPr="001B05F7" w:rsidRDefault="00EA39F6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color w:val="000000"/>
          <w:sz w:val="20"/>
          <w:szCs w:val="20"/>
          <w:lang w:val="en-US"/>
        </w:rPr>
      </w:pPr>
      <w:r>
        <w:rPr>
          <w:rFonts w:asciiTheme="majorBidi" w:hAnsiTheme="majorBidi" w:cstheme="majorBidi"/>
          <w:noProof/>
          <w:color w:val="000000"/>
          <w:sz w:val="20"/>
          <w:szCs w:val="20"/>
          <w:lang w:val="en-US"/>
        </w:rPr>
        <w:lastRenderedPageBreak/>
        <w:drawing>
          <wp:inline distT="0" distB="0" distL="0" distR="0">
            <wp:extent cx="5731510" cy="5226050"/>
            <wp:effectExtent l="0" t="0" r="254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7 final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22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40BC" w:rsidRDefault="00D240BC" w:rsidP="00E10FF6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color w:val="000000"/>
          <w:sz w:val="20"/>
          <w:szCs w:val="20"/>
          <w:lang w:val="en-US"/>
        </w:rPr>
      </w:pPr>
      <w:proofErr w:type="gramStart"/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>Figure 7.</w:t>
      </w:r>
      <w:proofErr w:type="gramEnd"/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 xml:space="preserve"> (</w:t>
      </w:r>
      <w:proofErr w:type="gramStart"/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>a</w:t>
      </w:r>
      <w:proofErr w:type="gramEnd"/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 xml:space="preserve">, b) </w:t>
      </w:r>
      <w:ins w:id="107" w:author="shahryar Sadeghi" w:date="2015-12-30T14:08:00Z">
        <w:r w:rsidR="00CB51E6">
          <w:rPr>
            <w:rFonts w:asciiTheme="majorBidi" w:hAnsiTheme="majorBidi" w:cstheme="majorBidi"/>
            <w:b/>
            <w:bCs/>
            <w:color w:val="000000"/>
            <w:sz w:val="20"/>
            <w:szCs w:val="20"/>
            <w:lang w:val="en-US"/>
          </w:rPr>
          <w:t xml:space="preserve">Outcrop of </w:t>
        </w:r>
      </w:ins>
      <w:del w:id="108" w:author="shahryar Sadeghi" w:date="2015-12-30T14:08:00Z">
        <w:r w:rsidRPr="001B05F7" w:rsidDel="00CB51E6">
          <w:rPr>
            <w:rFonts w:asciiTheme="majorBidi" w:hAnsiTheme="majorBidi" w:cstheme="majorBidi"/>
            <w:color w:val="000000"/>
            <w:sz w:val="20"/>
            <w:szCs w:val="20"/>
            <w:lang w:val="en-US"/>
          </w:rPr>
          <w:delText xml:space="preserve">The </w:delText>
        </w:r>
      </w:del>
      <w:ins w:id="109" w:author="shahryar Sadeghi" w:date="2015-12-30T14:08:00Z">
        <w:r w:rsidR="00CB51E6">
          <w:rPr>
            <w:rFonts w:asciiTheme="majorBidi" w:hAnsiTheme="majorBidi" w:cstheme="majorBidi"/>
            <w:color w:val="000000"/>
            <w:sz w:val="20"/>
            <w:szCs w:val="20"/>
            <w:lang w:val="en-US"/>
          </w:rPr>
          <w:t>t</w:t>
        </w:r>
        <w:r w:rsidR="00CB51E6" w:rsidRPr="001B05F7">
          <w:rPr>
            <w:rFonts w:asciiTheme="majorBidi" w:hAnsiTheme="majorBidi" w:cstheme="majorBidi"/>
            <w:color w:val="000000"/>
            <w:sz w:val="20"/>
            <w:szCs w:val="20"/>
            <w:lang w:val="en-US"/>
          </w:rPr>
          <w:t xml:space="preserve">he </w:t>
        </w:r>
      </w:ins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High Zagros Fault Zone; </w:t>
      </w:r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 xml:space="preserve">(c)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close view of the </w:t>
      </w:r>
      <w:r w:rsidR="001B05F7"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asymmetric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folds </w:t>
      </w:r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with line drawing; </w:t>
      </w:r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 xml:space="preserve">(d)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stereographic projection show interpreted movement direct</w:t>
      </w:r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ion of </w:t>
      </w:r>
      <w:ins w:id="110" w:author="shahryar Sadeghi" w:date="2015-12-30T20:58:00Z">
        <w:r w:rsidR="00E10FF6">
          <w:rPr>
            <w:rFonts w:asciiTheme="majorBidi" w:hAnsiTheme="majorBidi" w:cstheme="majorBidi"/>
            <w:color w:val="000000"/>
            <w:sz w:val="20"/>
            <w:szCs w:val="20"/>
            <w:lang w:val="en-US"/>
          </w:rPr>
          <w:t xml:space="preserve">High Zagros </w:t>
        </w:r>
      </w:ins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fault zone (black arrow)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based on folds axes </w:t>
      </w:r>
      <w:del w:id="111" w:author="shahryar Sadeghi" w:date="2015-12-30T14:10:00Z">
        <w:r w:rsidRPr="001B05F7" w:rsidDel="00CB51E6">
          <w:rPr>
            <w:rFonts w:asciiTheme="majorBidi" w:hAnsiTheme="majorBidi" w:cstheme="majorBidi"/>
            <w:color w:val="000000"/>
            <w:sz w:val="20"/>
            <w:szCs w:val="20"/>
            <w:lang w:val="en-US"/>
          </w:rPr>
          <w:delText xml:space="preserve">and minor faults </w:delText>
        </w:r>
      </w:del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in the fault zone</w:t>
      </w:r>
      <w:ins w:id="112" w:author="shahryar Sadeghi" w:date="2015-12-30T20:58:00Z">
        <w:r w:rsidR="00E10FF6">
          <w:rPr>
            <w:rFonts w:asciiTheme="majorBidi" w:hAnsiTheme="majorBidi" w:cstheme="majorBidi"/>
            <w:color w:val="000000"/>
            <w:sz w:val="20"/>
            <w:szCs w:val="20"/>
            <w:lang w:val="en-US"/>
          </w:rPr>
          <w:t xml:space="preserve"> (Numbers show </w:t>
        </w:r>
      </w:ins>
      <w:ins w:id="113" w:author="a" w:date="2016-01-02T19:22:00Z">
        <w:r w:rsidR="00B850D5">
          <w:rPr>
            <w:rFonts w:asciiTheme="majorBidi" w:hAnsiTheme="majorBidi" w:cstheme="majorBidi"/>
            <w:color w:val="000000"/>
            <w:sz w:val="20"/>
            <w:szCs w:val="20"/>
            <w:lang w:val="en-US"/>
          </w:rPr>
          <w:t>measured</w:t>
        </w:r>
      </w:ins>
      <w:ins w:id="114" w:author="shahryar Sadeghi" w:date="2015-12-30T20:58:00Z">
        <w:r w:rsidR="00E10FF6">
          <w:rPr>
            <w:rFonts w:asciiTheme="majorBidi" w:hAnsiTheme="majorBidi" w:cstheme="majorBidi"/>
            <w:color w:val="000000"/>
            <w:sz w:val="20"/>
            <w:szCs w:val="20"/>
            <w:lang w:val="en-US"/>
          </w:rPr>
          <w:t xml:space="preserve"> attitudes)</w:t>
        </w:r>
      </w:ins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. For the location refer to Fig. 6.</w:t>
      </w:r>
    </w:p>
    <w:p w:rsidR="00F94CFD" w:rsidRDefault="00F94CFD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color w:val="000000"/>
          <w:sz w:val="20"/>
          <w:szCs w:val="20"/>
          <w:lang w:val="en-US"/>
        </w:rPr>
      </w:pPr>
    </w:p>
    <w:p w:rsidR="00F94CFD" w:rsidRPr="001B05F7" w:rsidRDefault="00F94CFD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color w:val="000000"/>
          <w:sz w:val="20"/>
          <w:szCs w:val="20"/>
          <w:lang w:val="en-US"/>
        </w:rPr>
      </w:pPr>
    </w:p>
    <w:p w:rsidR="00D240BC" w:rsidRPr="001B05F7" w:rsidRDefault="00D240BC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color w:val="FF0000"/>
        </w:rPr>
      </w:pPr>
    </w:p>
    <w:p w:rsidR="00674910" w:rsidRPr="001B05F7" w:rsidRDefault="00EA39F6" w:rsidP="00EA39F6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color w:val="FF0000"/>
        </w:rPr>
      </w:pPr>
      <w:r>
        <w:rPr>
          <w:rFonts w:asciiTheme="majorBidi" w:hAnsiTheme="majorBidi" w:cstheme="majorBidi"/>
          <w:noProof/>
          <w:color w:val="FF0000"/>
          <w:lang w:val="en-US"/>
        </w:rPr>
        <w:lastRenderedPageBreak/>
        <w:drawing>
          <wp:inline distT="0" distB="0" distL="0" distR="0" wp14:anchorId="6C5ED63F" wp14:editId="0D4E2AE5">
            <wp:extent cx="5880120" cy="3467596"/>
            <wp:effectExtent l="0" t="0" r="635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ckup_of_fig8.jpg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14"/>
                    <a:stretch/>
                  </pic:blipFill>
                  <pic:spPr bwMode="auto">
                    <a:xfrm>
                      <a:off x="0" y="0"/>
                      <a:ext cx="5878651" cy="34667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4910" w:rsidRPr="00F94CFD" w:rsidRDefault="00674910" w:rsidP="005653FE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color w:val="000000"/>
          <w:sz w:val="20"/>
          <w:szCs w:val="20"/>
          <w:lang w:val="en-US"/>
        </w:rPr>
      </w:pPr>
      <w:proofErr w:type="gramStart"/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>Figure 8.</w:t>
      </w:r>
      <w:proofErr w:type="gramEnd"/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 xml:space="preserve"> (a)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Structural map of a part of the Kermanshah–</w:t>
      </w:r>
      <w:proofErr w:type="spellStart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Soleymanieh</w:t>
      </w:r>
      <w:proofErr w:type="spellEnd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(KS) area that crossing</w:t>
      </w:r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the </w:t>
      </w:r>
      <w:proofErr w:type="spellStart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Bisotoun</w:t>
      </w:r>
      <w:proofErr w:type="spellEnd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, </w:t>
      </w:r>
      <w:proofErr w:type="spellStart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Radiolarite</w:t>
      </w:r>
      <w:proofErr w:type="spellEnd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, and High Zagros zones. Arrows show </w:t>
      </w:r>
      <w:r w:rsidR="00734276"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movement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direction of faults</w:t>
      </w:r>
      <w:r w:rsidR="006B1DC0"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interpreted using </w:t>
      </w:r>
      <w:r w:rsidR="001B05F7"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asymmetric</w:t>
      </w:r>
      <w:r w:rsidR="006B1DC0"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folds and fault </w:t>
      </w:r>
      <w:proofErr w:type="spellStart"/>
      <w:r w:rsidR="006B1DC0"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straiations</w:t>
      </w:r>
      <w:proofErr w:type="spellEnd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. See Fig. 17 for the cross section between D and E; </w:t>
      </w:r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 xml:space="preserve">(b) </w:t>
      </w:r>
      <w:ins w:id="115" w:author="shahryar Sadeghi" w:date="2015-12-30T21:24:00Z">
        <w:r w:rsidR="0085461E" w:rsidRPr="0085461E">
          <w:rPr>
            <w:rFonts w:asciiTheme="majorBidi" w:hAnsiTheme="majorBidi" w:cstheme="majorBidi"/>
            <w:color w:val="000000"/>
            <w:sz w:val="20"/>
            <w:szCs w:val="20"/>
            <w:lang w:val="en-US"/>
          </w:rPr>
          <w:t xml:space="preserve">simplified </w:t>
        </w:r>
      </w:ins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structural map of the </w:t>
      </w:r>
      <w:ins w:id="116" w:author="shahryar Sadeghi" w:date="2015-12-30T21:25:00Z">
        <w:r w:rsidR="0085461E">
          <w:rPr>
            <w:rFonts w:asciiTheme="majorBidi" w:hAnsiTheme="majorBidi" w:cstheme="majorBidi"/>
            <w:color w:val="000000"/>
            <w:sz w:val="20"/>
            <w:szCs w:val="20"/>
            <w:lang w:val="en-US"/>
          </w:rPr>
          <w:t xml:space="preserve">early structures in the </w:t>
        </w:r>
      </w:ins>
      <w:proofErr w:type="spellStart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Radiolarite</w:t>
      </w:r>
      <w:proofErr w:type="spellEnd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zone near </w:t>
      </w:r>
      <w:proofErr w:type="spellStart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Nodeshe</w:t>
      </w:r>
      <w:proofErr w:type="spellEnd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city.</w:t>
      </w:r>
      <w:r w:rsidR="00F97192"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Location of the figure within the </w:t>
      </w:r>
      <w:r w:rsidR="00F97192" w:rsidRPr="001B05F7">
        <w:rPr>
          <w:rFonts w:asciiTheme="majorBidi" w:hAnsiTheme="majorBidi" w:cstheme="majorBidi"/>
          <w:sz w:val="20"/>
          <w:szCs w:val="20"/>
          <w:lang w:val="en-US"/>
        </w:rPr>
        <w:t>KS area is shown by the white box</w:t>
      </w:r>
      <w:r w:rsidR="00F94CFD">
        <w:rPr>
          <w:rFonts w:asciiTheme="majorBidi" w:hAnsiTheme="majorBidi" w:cstheme="majorBidi"/>
          <w:sz w:val="20"/>
          <w:szCs w:val="20"/>
          <w:lang w:val="en-US"/>
        </w:rPr>
        <w:t xml:space="preserve"> Note to </w:t>
      </w:r>
      <w:r w:rsidRPr="001B05F7">
        <w:rPr>
          <w:rFonts w:asciiTheme="majorBidi" w:hAnsiTheme="majorBidi" w:cstheme="majorBidi"/>
          <w:sz w:val="20"/>
          <w:szCs w:val="20"/>
          <w:lang w:val="en-US"/>
        </w:rPr>
        <w:t xml:space="preserve">development of two </w:t>
      </w:r>
      <w:del w:id="117" w:author="shahryar Sadeghi" w:date="2015-12-30T21:13:00Z">
        <w:r w:rsidRPr="001B05F7" w:rsidDel="005653FE">
          <w:rPr>
            <w:rFonts w:asciiTheme="majorBidi" w:hAnsiTheme="majorBidi" w:cstheme="majorBidi"/>
            <w:sz w:val="20"/>
            <w:szCs w:val="20"/>
            <w:lang w:val="en-US"/>
          </w:rPr>
          <w:delText xml:space="preserve">kinematically </w:delText>
        </w:r>
      </w:del>
      <w:r w:rsidRPr="001B05F7">
        <w:rPr>
          <w:rFonts w:asciiTheme="majorBidi" w:hAnsiTheme="majorBidi" w:cstheme="majorBidi"/>
          <w:sz w:val="20"/>
          <w:szCs w:val="20"/>
          <w:lang w:val="en-US"/>
        </w:rPr>
        <w:t xml:space="preserve">different domains deﬁned by </w:t>
      </w:r>
      <w:del w:id="118" w:author="shahryar Sadeghi" w:date="2015-12-30T21:12:00Z">
        <w:r w:rsidRPr="001B05F7" w:rsidDel="005653FE">
          <w:rPr>
            <w:rFonts w:asciiTheme="majorBidi" w:hAnsiTheme="majorBidi" w:cstheme="majorBidi"/>
            <w:sz w:val="20"/>
            <w:szCs w:val="20"/>
            <w:lang w:val="en-US"/>
          </w:rPr>
          <w:delText xml:space="preserve">pink </w:delText>
        </w:r>
      </w:del>
      <w:ins w:id="119" w:author="shahryar Sadeghi" w:date="2015-12-30T21:12:00Z">
        <w:r w:rsidR="005653FE">
          <w:rPr>
            <w:rFonts w:asciiTheme="majorBidi" w:hAnsiTheme="majorBidi" w:cstheme="majorBidi"/>
            <w:sz w:val="20"/>
            <w:szCs w:val="20"/>
            <w:lang w:val="en-US"/>
          </w:rPr>
          <w:t>violet</w:t>
        </w:r>
        <w:r w:rsidR="005653FE" w:rsidRPr="001B05F7">
          <w:rPr>
            <w:rFonts w:asciiTheme="majorBidi" w:hAnsiTheme="majorBidi" w:cstheme="majorBidi"/>
            <w:sz w:val="20"/>
            <w:szCs w:val="20"/>
            <w:lang w:val="en-US"/>
          </w:rPr>
          <w:t xml:space="preserve"> </w:t>
        </w:r>
      </w:ins>
      <w:r w:rsidRPr="001B05F7">
        <w:rPr>
          <w:rFonts w:asciiTheme="majorBidi" w:hAnsiTheme="majorBidi" w:cstheme="majorBidi"/>
          <w:sz w:val="20"/>
          <w:szCs w:val="20"/>
          <w:lang w:val="en-US"/>
        </w:rPr>
        <w:t>color a</w:t>
      </w:r>
      <w:r w:rsidR="00F94CFD">
        <w:rPr>
          <w:rFonts w:asciiTheme="majorBidi" w:hAnsiTheme="majorBidi" w:cstheme="majorBidi"/>
          <w:sz w:val="20"/>
          <w:szCs w:val="20"/>
          <w:lang w:val="en-US"/>
        </w:rPr>
        <w:t xml:space="preserve">s reversely deformed and </w:t>
      </w:r>
      <w:del w:id="120" w:author="shahryar Sadeghi" w:date="2015-12-30T21:13:00Z">
        <w:r w:rsidR="00F94CFD" w:rsidDel="005653FE">
          <w:rPr>
            <w:rFonts w:asciiTheme="majorBidi" w:hAnsiTheme="majorBidi" w:cstheme="majorBidi"/>
            <w:sz w:val="20"/>
            <w:szCs w:val="20"/>
            <w:lang w:val="en-US"/>
          </w:rPr>
          <w:delText xml:space="preserve">violet </w:delText>
        </w:r>
      </w:del>
      <w:ins w:id="121" w:author="shahryar Sadeghi" w:date="2015-12-30T21:13:00Z">
        <w:r w:rsidR="005653FE">
          <w:rPr>
            <w:rFonts w:asciiTheme="majorBidi" w:hAnsiTheme="majorBidi" w:cstheme="majorBidi"/>
            <w:sz w:val="20"/>
            <w:szCs w:val="20"/>
            <w:lang w:val="en-US"/>
          </w:rPr>
          <w:t xml:space="preserve">pink </w:t>
        </w:r>
      </w:ins>
      <w:r w:rsidRPr="001B05F7">
        <w:rPr>
          <w:rFonts w:asciiTheme="majorBidi" w:hAnsiTheme="majorBidi" w:cstheme="majorBidi"/>
          <w:sz w:val="20"/>
          <w:szCs w:val="20"/>
          <w:lang w:val="en-US"/>
        </w:rPr>
        <w:t xml:space="preserve">color as dextrally deformed domains; </w:t>
      </w:r>
      <w:r w:rsidR="00860EBD" w:rsidRPr="001B05F7">
        <w:rPr>
          <w:rFonts w:asciiTheme="majorBidi" w:hAnsiTheme="majorBidi" w:cstheme="majorBidi"/>
          <w:sz w:val="20"/>
          <w:szCs w:val="20"/>
          <w:lang w:val="en-US"/>
        </w:rPr>
        <w:t xml:space="preserve">Location of Fig.9 </w:t>
      </w:r>
      <w:r w:rsidR="00F97192" w:rsidRPr="001B05F7">
        <w:rPr>
          <w:rFonts w:asciiTheme="majorBidi" w:hAnsiTheme="majorBidi" w:cstheme="majorBidi"/>
          <w:sz w:val="20"/>
          <w:szCs w:val="20"/>
          <w:lang w:val="en-US"/>
        </w:rPr>
        <w:t>(by white box)</w:t>
      </w:r>
      <w:r w:rsidR="008A5FE3" w:rsidRPr="001B05F7">
        <w:rPr>
          <w:rFonts w:asciiTheme="majorBidi" w:hAnsiTheme="majorBidi" w:cstheme="majorBidi"/>
          <w:sz w:val="20"/>
          <w:szCs w:val="20"/>
          <w:lang w:val="en-US"/>
        </w:rPr>
        <w:t xml:space="preserve"> </w:t>
      </w:r>
      <w:r w:rsidR="00860EBD" w:rsidRPr="001B05F7">
        <w:rPr>
          <w:rFonts w:asciiTheme="majorBidi" w:hAnsiTheme="majorBidi" w:cstheme="majorBidi"/>
          <w:sz w:val="20"/>
          <w:szCs w:val="20"/>
          <w:lang w:val="en-US"/>
        </w:rPr>
        <w:t xml:space="preserve">and Fig.11a, b, c </w:t>
      </w:r>
      <w:r w:rsidR="00F97192" w:rsidRPr="001B05F7">
        <w:rPr>
          <w:rFonts w:asciiTheme="majorBidi" w:hAnsiTheme="majorBidi" w:cstheme="majorBidi"/>
          <w:sz w:val="20"/>
          <w:szCs w:val="20"/>
          <w:lang w:val="en-US"/>
        </w:rPr>
        <w:t>(by white arrows)</w:t>
      </w:r>
      <w:r w:rsidR="001B05F7" w:rsidRPr="001B05F7">
        <w:rPr>
          <w:rFonts w:asciiTheme="majorBidi" w:hAnsiTheme="majorBidi" w:cstheme="majorBidi"/>
          <w:sz w:val="20"/>
          <w:szCs w:val="20"/>
          <w:lang w:val="en-US"/>
        </w:rPr>
        <w:t xml:space="preserve"> </w:t>
      </w:r>
      <w:r w:rsidR="00860EBD" w:rsidRPr="001B05F7">
        <w:rPr>
          <w:rFonts w:asciiTheme="majorBidi" w:hAnsiTheme="majorBidi" w:cstheme="majorBidi"/>
          <w:sz w:val="20"/>
          <w:szCs w:val="20"/>
          <w:lang w:val="en-US"/>
        </w:rPr>
        <w:t xml:space="preserve">are shown on the map; </w:t>
      </w:r>
      <w:r w:rsidRPr="001B05F7">
        <w:rPr>
          <w:rFonts w:asciiTheme="majorBidi" w:hAnsiTheme="majorBidi" w:cstheme="majorBidi"/>
          <w:b/>
          <w:bCs/>
          <w:sz w:val="20"/>
          <w:szCs w:val="20"/>
          <w:lang w:val="en-US"/>
        </w:rPr>
        <w:t xml:space="preserve">(c) </w:t>
      </w:r>
      <w:r w:rsidRPr="001B05F7">
        <w:rPr>
          <w:rFonts w:asciiTheme="majorBidi" w:hAnsiTheme="majorBidi" w:cstheme="majorBidi"/>
          <w:sz w:val="20"/>
          <w:szCs w:val="20"/>
          <w:lang w:val="en-US"/>
        </w:rPr>
        <w:t>structural cross section along the line G–H in Fig. 8b, the black lines are the late strike-slip faults.</w:t>
      </w:r>
    </w:p>
    <w:p w:rsidR="00F94CFD" w:rsidRPr="001B05F7" w:rsidRDefault="00F94CFD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0"/>
          <w:szCs w:val="20"/>
          <w:lang w:val="en-US"/>
        </w:rPr>
      </w:pPr>
    </w:p>
    <w:p w:rsidR="00BE3D63" w:rsidRPr="001B05F7" w:rsidRDefault="00FF1751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0"/>
          <w:szCs w:val="20"/>
          <w:lang w:val="en-US"/>
        </w:rPr>
      </w:pPr>
      <w:bookmarkStart w:id="122" w:name="_GoBack"/>
      <w:ins w:id="123" w:author="shahryar Sadeghi" w:date="2015-12-30T15:00:00Z">
        <w:r w:rsidRPr="00DD663E">
          <w:rPr>
            <w:rFonts w:asciiTheme="majorBidi" w:hAnsiTheme="majorBidi" w:cstheme="majorBidi"/>
            <w:noProof/>
            <w:sz w:val="20"/>
            <w:szCs w:val="20"/>
            <w:lang w:val="en-US"/>
          </w:rPr>
          <w:lastRenderedPageBreak/>
          <w:drawing>
            <wp:inline distT="0" distB="0" distL="0" distR="0" wp14:anchorId="21A3CE79" wp14:editId="2434BE9E">
              <wp:extent cx="5731510" cy="4939148"/>
              <wp:effectExtent l="0" t="0" r="2540" b="0"/>
              <wp:docPr id="21" name="Picture 21" descr="C:\Users\TEMP.SHAHRIAR\Desktop\fig9fina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4" descr="C:\Users\TEMP.SHAHRIAR\Desktop\fig9final.jpg"/>
                      <pic:cNvPicPr>
                        <a:picLocks noChangeAspect="1" noChangeArrowheads="1"/>
                      </pic:cNvPicPr>
                    </pic:nvPicPr>
                    <pic:blipFill>
                      <a:blip r:embed="rId29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31510" cy="4939148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  <w:bookmarkEnd w:id="122"/>
    </w:p>
    <w:p w:rsidR="00573AE2" w:rsidRDefault="0032251D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color w:val="000000"/>
          <w:sz w:val="20"/>
          <w:szCs w:val="20"/>
          <w:lang w:val="en-US"/>
        </w:rPr>
      </w:pPr>
      <w:proofErr w:type="gramStart"/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>Figure 9.</w:t>
      </w:r>
      <w:proofErr w:type="gramEnd"/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 xml:space="preserve"> </w:t>
      </w:r>
      <w:proofErr w:type="gramStart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Field photo and line drawing of the </w:t>
      </w:r>
      <w:proofErr w:type="spellStart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Radiolarite</w:t>
      </w:r>
      <w:proofErr w:type="spellEnd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zo</w:t>
      </w:r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ne near </w:t>
      </w:r>
      <w:proofErr w:type="spellStart"/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>Nodeshe</w:t>
      </w:r>
      <w:proofErr w:type="spellEnd"/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city (Fig. 8b).</w:t>
      </w:r>
      <w:proofErr w:type="gramEnd"/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Note to dextrally deformed domain (pinkish color area) locate</w:t>
      </w:r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d within the reversely deformed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domains.</w:t>
      </w:r>
    </w:p>
    <w:p w:rsidR="00F94CFD" w:rsidRDefault="00F94CFD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color w:val="000000"/>
          <w:sz w:val="20"/>
          <w:szCs w:val="20"/>
          <w:lang w:val="en-US"/>
        </w:rPr>
      </w:pPr>
    </w:p>
    <w:p w:rsidR="00F94CFD" w:rsidRPr="001B05F7" w:rsidRDefault="00F94CFD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color w:val="000000"/>
          <w:sz w:val="20"/>
          <w:szCs w:val="20"/>
          <w:lang w:val="en-US"/>
        </w:rPr>
      </w:pPr>
    </w:p>
    <w:p w:rsidR="001B05F7" w:rsidRPr="001B05F7" w:rsidRDefault="001B05F7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</w:pPr>
      <w:r w:rsidRPr="001B05F7">
        <w:rPr>
          <w:rFonts w:asciiTheme="majorBidi" w:hAnsiTheme="majorBidi" w:cstheme="majorBidi"/>
          <w:noProof/>
          <w:sz w:val="26"/>
          <w:szCs w:val="26"/>
          <w:lang w:val="en-US"/>
        </w:rPr>
        <w:drawing>
          <wp:inline distT="0" distB="0" distL="0" distR="0" wp14:anchorId="0CFAD073" wp14:editId="0D1B7943">
            <wp:extent cx="5712031" cy="2461366"/>
            <wp:effectExtent l="0" t="0" r="3175" b="0"/>
            <wp:docPr id="17" name="Picture 17" descr="C:\Users\shahryar\Desktop\fig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hahryar\Desktop\fig10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852" cy="2467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251D" w:rsidRDefault="001B05F7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color w:val="000000"/>
          <w:sz w:val="20"/>
          <w:szCs w:val="20"/>
          <w:lang w:val="en-US"/>
        </w:rPr>
      </w:pPr>
      <w:proofErr w:type="gramStart"/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>Figure 10.</w:t>
      </w:r>
      <w:proofErr w:type="gramEnd"/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 xml:space="preserve"> (a)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Photograph and line drawing of fault zone in alternati</w:t>
      </w:r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on of limestone and </w:t>
      </w:r>
      <w:proofErr w:type="spellStart"/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>Radiolarite</w:t>
      </w:r>
      <w:proofErr w:type="spellEnd"/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within the </w:t>
      </w:r>
      <w:proofErr w:type="spellStart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Radiolarite</w:t>
      </w:r>
      <w:proofErr w:type="spellEnd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zone (see Fig. 8 for its location); </w:t>
      </w:r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 xml:space="preserve">(b)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fault plane and its two di</w:t>
      </w:r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fferent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striations; </w:t>
      </w:r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 xml:space="preserve">(c)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stereographic projection show interpreted movement</w:t>
      </w:r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direction of fault zone (black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arrow) based on attitude of folds axes. Refer to Fig. 8a for the location of the area.</w:t>
      </w:r>
    </w:p>
    <w:p w:rsidR="00F94CFD" w:rsidRPr="001B05F7" w:rsidRDefault="00F94CFD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color w:val="000000"/>
          <w:sz w:val="20"/>
          <w:szCs w:val="20"/>
          <w:lang w:val="en-US"/>
        </w:rPr>
      </w:pPr>
    </w:p>
    <w:p w:rsidR="001B05F7" w:rsidRPr="001B05F7" w:rsidRDefault="001B05F7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</w:pPr>
      <w:r w:rsidRPr="001B05F7">
        <w:rPr>
          <w:rFonts w:asciiTheme="majorBidi" w:hAnsiTheme="majorBidi" w:cstheme="majorBidi"/>
          <w:noProof/>
          <w:sz w:val="24"/>
          <w:szCs w:val="24"/>
          <w:lang w:val="en-US"/>
        </w:rPr>
        <w:lastRenderedPageBreak/>
        <w:drawing>
          <wp:inline distT="0" distB="0" distL="0" distR="0" wp14:anchorId="7207BCA1" wp14:editId="2DDC5CA8">
            <wp:extent cx="5731510" cy="4427364"/>
            <wp:effectExtent l="0" t="0" r="2540" b="0"/>
            <wp:docPr id="14" name="Picture 14" descr="C:\Users\shahryar\Desktop\fig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hahryar\Desktop\fig1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427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05F7" w:rsidRDefault="001B05F7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color w:val="000000"/>
          <w:sz w:val="20"/>
          <w:szCs w:val="20"/>
          <w:lang w:val="en-US"/>
        </w:rPr>
      </w:pPr>
      <w:proofErr w:type="gramStart"/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>Figure 11.</w:t>
      </w:r>
      <w:proofErr w:type="gramEnd"/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 xml:space="preserve">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Bedding parallel shear strips in the </w:t>
      </w:r>
      <w:proofErr w:type="spellStart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Radiolarite</w:t>
      </w:r>
      <w:proofErr w:type="spellEnd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zone and</w:t>
      </w:r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their kinematic interpretation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using stereographic projection as: </w:t>
      </w:r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 xml:space="preserve">(a)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bedding parallel shear strips with recline folds; </w:t>
      </w:r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>(b)</w:t>
      </w:r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bedding parallel shear strips with incline plunging folds; and </w:t>
      </w:r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 xml:space="preserve">(c) </w:t>
      </w:r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bedding parallel shear strips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with Horizontal inclined folds. Stereographic projections show</w:t>
      </w:r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interpreted movement direction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of each domain (black arrow) based on folds axes. For the locations refer to Fig. 8b.</w:t>
      </w:r>
    </w:p>
    <w:p w:rsidR="00F94CFD" w:rsidRPr="00F94CFD" w:rsidRDefault="00F94CFD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color w:val="000000"/>
          <w:sz w:val="20"/>
          <w:szCs w:val="20"/>
          <w:lang w:val="en-US"/>
        </w:rPr>
      </w:pPr>
    </w:p>
    <w:p w:rsidR="001B05F7" w:rsidRPr="001B05F7" w:rsidRDefault="001B05F7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</w:pPr>
      <w:r w:rsidRPr="001B05F7">
        <w:rPr>
          <w:rFonts w:asciiTheme="majorBidi" w:hAnsiTheme="majorBidi" w:cstheme="majorBidi"/>
          <w:noProof/>
          <w:sz w:val="24"/>
          <w:szCs w:val="24"/>
          <w:lang w:val="en-US"/>
        </w:rPr>
        <w:drawing>
          <wp:inline distT="0" distB="0" distL="0" distR="0" wp14:anchorId="79DB6FB8" wp14:editId="7259EC1D">
            <wp:extent cx="5572125" cy="2411417"/>
            <wp:effectExtent l="0" t="0" r="0" b="8255"/>
            <wp:docPr id="6" name="Picture 6" descr="C:\Users\shahryar\Desktop\fig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hahryar\Desktop\fig12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258" cy="2414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5A41" w:rsidRPr="00F94CFD" w:rsidRDefault="001B05F7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color w:val="000000"/>
          <w:sz w:val="20"/>
          <w:szCs w:val="20"/>
          <w:lang w:val="en-US"/>
        </w:rPr>
      </w:pPr>
      <w:proofErr w:type="gramStart"/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>Figure 12.</w:t>
      </w:r>
      <w:proofErr w:type="gramEnd"/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 xml:space="preserve">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Restoration of about 32 km dextrally </w:t>
      </w:r>
      <w:proofErr w:type="spellStart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o_set</w:t>
      </w:r>
      <w:proofErr w:type="spellEnd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on the e</w:t>
      </w:r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arly structures by the </w:t>
      </w:r>
      <w:proofErr w:type="spellStart"/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>Marekhil</w:t>
      </w:r>
      <w:proofErr w:type="spellEnd"/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Fault (M.F). The numbers in circles are location of the older st</w:t>
      </w:r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ructures such as the Kermanshah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Fault (K.F), </w:t>
      </w:r>
      <w:proofErr w:type="spellStart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Marekhil</w:t>
      </w:r>
      <w:proofErr w:type="spellEnd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Anticline (M.A) and a thrust fault on both walls of the </w:t>
      </w:r>
      <w:proofErr w:type="spellStart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Marekhil</w:t>
      </w:r>
      <w:proofErr w:type="spellEnd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Fault.</w:t>
      </w:r>
    </w:p>
    <w:p w:rsidR="00B75A41" w:rsidRPr="001B05F7" w:rsidRDefault="00B75A41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color w:val="2E2E2E"/>
          <w:kern w:val="36"/>
          <w:sz w:val="33"/>
          <w:szCs w:val="33"/>
          <w:lang w:val="en-US"/>
        </w:rPr>
      </w:pPr>
    </w:p>
    <w:p w:rsidR="001B05F7" w:rsidRPr="001B05F7" w:rsidRDefault="001B05F7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color w:val="2E2E2E"/>
          <w:kern w:val="36"/>
          <w:sz w:val="33"/>
          <w:szCs w:val="33"/>
          <w:lang w:val="en-US"/>
        </w:rPr>
      </w:pPr>
      <w:r w:rsidRPr="001B05F7">
        <w:rPr>
          <w:rFonts w:asciiTheme="majorBidi" w:hAnsiTheme="majorBidi" w:cstheme="majorBidi"/>
          <w:noProof/>
          <w:sz w:val="26"/>
          <w:szCs w:val="26"/>
          <w:lang w:val="en-US"/>
        </w:rPr>
        <w:lastRenderedPageBreak/>
        <w:drawing>
          <wp:inline distT="0" distB="0" distL="0" distR="0" wp14:anchorId="7EC4018D" wp14:editId="407C8984">
            <wp:extent cx="5731510" cy="2791983"/>
            <wp:effectExtent l="0" t="0" r="2540" b="8890"/>
            <wp:docPr id="7" name="Picture 7" descr="C:\Users\shahryar\Desktop\fig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hahryar\Desktop\fig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8571" b="2553"/>
                    <a:stretch/>
                  </pic:blipFill>
                  <pic:spPr bwMode="auto">
                    <a:xfrm>
                      <a:off x="0" y="0"/>
                      <a:ext cx="5731510" cy="2791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B05F7" w:rsidRDefault="001B05F7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color w:val="000000"/>
          <w:sz w:val="20"/>
          <w:szCs w:val="20"/>
          <w:lang w:val="en-US"/>
        </w:rPr>
      </w:pPr>
      <w:proofErr w:type="gramStart"/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>Figure 13.</w:t>
      </w:r>
      <w:proofErr w:type="gramEnd"/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 xml:space="preserve"> (a)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Overall view of the outcrop and line drawing of hor</w:t>
      </w:r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izontally inclined folds in the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pelagic limestone of </w:t>
      </w:r>
      <w:proofErr w:type="spellStart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Ilam</w:t>
      </w:r>
      <w:proofErr w:type="spellEnd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Formation in the High Zagros Fault foot</w:t>
      </w:r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wall cut by younger strike-slip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faults; </w:t>
      </w:r>
      <w:r w:rsidR="00F94CFD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 xml:space="preserve">(b)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stereographic projection show interpreted movement direct</w:t>
      </w:r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ion of fault zone (black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arrow) based on attitudes of folds axes; </w:t>
      </w:r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 xml:space="preserve">(c)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fault with 1st ge</w:t>
      </w:r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>neration (St.1) reverse and 2</w:t>
      </w:r>
      <w:r w:rsidR="00F94CFD" w:rsidRPr="00F94CFD">
        <w:rPr>
          <w:rFonts w:asciiTheme="majorBidi" w:hAnsiTheme="majorBidi" w:cstheme="majorBidi"/>
          <w:color w:val="000000"/>
          <w:sz w:val="20"/>
          <w:szCs w:val="20"/>
          <w:vertAlign w:val="superscript"/>
          <w:lang w:val="en-US"/>
        </w:rPr>
        <w:t>nd</w:t>
      </w:r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generation (St.2) dextral-reverse </w:t>
      </w:r>
      <w:proofErr w:type="spellStart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slickenlines</w:t>
      </w:r>
      <w:proofErr w:type="spellEnd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; </w:t>
      </w:r>
      <w:r w:rsidR="00F94CFD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 xml:space="preserve">(d, </w:t>
      </w:r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 xml:space="preserve">e)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dextral faults with reverse component; </w:t>
      </w:r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>(f)</w:t>
      </w:r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strike-slip fault. For the location refer to Fig. 6.</w:t>
      </w:r>
    </w:p>
    <w:p w:rsidR="00F94CFD" w:rsidRPr="001B05F7" w:rsidRDefault="00F94CFD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color w:val="000000"/>
          <w:sz w:val="20"/>
          <w:szCs w:val="20"/>
          <w:lang w:val="en-US"/>
        </w:rPr>
      </w:pPr>
    </w:p>
    <w:p w:rsidR="001B05F7" w:rsidRPr="001B05F7" w:rsidRDefault="001B05F7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</w:pPr>
    </w:p>
    <w:p w:rsidR="001B05F7" w:rsidRPr="001B05F7" w:rsidRDefault="001B05F7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</w:pPr>
      <w:r w:rsidRPr="001B05F7">
        <w:rPr>
          <w:rFonts w:asciiTheme="majorBidi" w:hAnsiTheme="majorBidi" w:cstheme="majorBidi"/>
          <w:noProof/>
          <w:sz w:val="24"/>
          <w:szCs w:val="24"/>
          <w:lang w:val="en-US"/>
        </w:rPr>
        <w:drawing>
          <wp:inline distT="0" distB="0" distL="0" distR="0" wp14:anchorId="04B45A35" wp14:editId="15F56126">
            <wp:extent cx="5731510" cy="3378461"/>
            <wp:effectExtent l="0" t="0" r="2540" b="0"/>
            <wp:docPr id="11" name="Picture 11" descr="C:\Users\shahryar\Desktop\For the pap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hahryar\Desktop\For the paper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378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05F7" w:rsidRPr="001B05F7" w:rsidRDefault="001B05F7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color w:val="000000"/>
          <w:sz w:val="20"/>
          <w:szCs w:val="20"/>
          <w:lang w:val="en-US"/>
        </w:rPr>
      </w:pPr>
      <w:proofErr w:type="gramStart"/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>Figure 14.</w:t>
      </w:r>
      <w:proofErr w:type="gramEnd"/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 xml:space="preserve"> </w:t>
      </w:r>
      <w:proofErr w:type="gramStart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Fault plane in intercalation of limestone within the </w:t>
      </w:r>
      <w:proofErr w:type="spellStart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Radiolarite</w:t>
      </w:r>
      <w:proofErr w:type="spellEnd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zone.</w:t>
      </w:r>
      <w:proofErr w:type="gramEnd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Note to di</w:t>
      </w:r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fferent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attitude of </w:t>
      </w:r>
      <w:proofErr w:type="spellStart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slickenlines</w:t>
      </w:r>
      <w:proofErr w:type="spellEnd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show 1st generation (St.1) as rever</w:t>
      </w:r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se and 2nd generation (St.2) as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dextral-slip kinematics. For the location refer to Fig. 6.</w:t>
      </w:r>
    </w:p>
    <w:p w:rsidR="001B05F7" w:rsidRPr="001B05F7" w:rsidRDefault="001B05F7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color w:val="000000"/>
          <w:sz w:val="20"/>
          <w:szCs w:val="20"/>
          <w:lang w:val="en-US"/>
        </w:rPr>
      </w:pPr>
    </w:p>
    <w:p w:rsidR="001B05F7" w:rsidRPr="001B05F7" w:rsidRDefault="001B05F7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color w:val="000000"/>
          <w:sz w:val="20"/>
          <w:szCs w:val="20"/>
          <w:lang w:val="en-US"/>
        </w:rPr>
      </w:pPr>
      <w:r w:rsidRPr="001B05F7">
        <w:rPr>
          <w:rFonts w:asciiTheme="majorBidi" w:hAnsiTheme="majorBidi" w:cstheme="majorBidi"/>
          <w:noProof/>
          <w:sz w:val="26"/>
          <w:szCs w:val="26"/>
          <w:lang w:val="en-US"/>
        </w:rPr>
        <w:lastRenderedPageBreak/>
        <w:drawing>
          <wp:inline distT="0" distB="0" distL="0" distR="0" wp14:anchorId="019CA3A2" wp14:editId="713E337F">
            <wp:extent cx="5731510" cy="5417420"/>
            <wp:effectExtent l="0" t="0" r="2540" b="0"/>
            <wp:docPr id="10" name="Picture 10" descr="C:\Users\shahryar\Desktop\sarpolaf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hahryar\Desktop\sarpolafinal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967" t="12316" r="13790" b="1759"/>
                    <a:stretch/>
                  </pic:blipFill>
                  <pic:spPr bwMode="auto">
                    <a:xfrm>
                      <a:off x="0" y="0"/>
                      <a:ext cx="5731510" cy="541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B05F7" w:rsidRPr="001B05F7" w:rsidRDefault="001B05F7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color w:val="000000"/>
          <w:sz w:val="20"/>
          <w:szCs w:val="20"/>
          <w:lang w:val="en-US"/>
        </w:rPr>
      </w:pPr>
      <w:proofErr w:type="gramStart"/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>Figure 15.</w:t>
      </w:r>
      <w:proofErr w:type="gramEnd"/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 xml:space="preserve"> </w:t>
      </w:r>
      <w:proofErr w:type="gramStart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Structural map of the Salas area.</w:t>
      </w:r>
      <w:proofErr w:type="gramEnd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For the location of</w:t>
      </w:r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the map area within the Zagros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collision zone refer to Fig. 3. The cross section line that</w:t>
      </w:r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goes through points B and C is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presented in Fig. 17.</w:t>
      </w:r>
    </w:p>
    <w:p w:rsidR="001B05F7" w:rsidRPr="001B05F7" w:rsidRDefault="001B05F7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</w:pPr>
      <w:r w:rsidRPr="001B05F7">
        <w:rPr>
          <w:rFonts w:asciiTheme="majorBidi" w:hAnsiTheme="majorBidi" w:cstheme="majorBidi"/>
          <w:noProof/>
          <w:sz w:val="26"/>
          <w:szCs w:val="26"/>
          <w:lang w:val="en-US"/>
        </w:rPr>
        <w:lastRenderedPageBreak/>
        <w:drawing>
          <wp:inline distT="0" distB="0" distL="0" distR="0" wp14:anchorId="7A4A916F" wp14:editId="19BA561F">
            <wp:extent cx="5731510" cy="7755666"/>
            <wp:effectExtent l="0" t="0" r="2540" b="0"/>
            <wp:docPr id="13" name="Picture 13" descr="C:\Users\shahryar\Desktop\fig16 f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hahryar\Desktop\fig16 final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755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05F7" w:rsidRPr="001B05F7" w:rsidRDefault="001B05F7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color w:val="000000"/>
          <w:sz w:val="20"/>
          <w:szCs w:val="20"/>
          <w:lang w:val="en-US"/>
        </w:rPr>
      </w:pPr>
      <w:proofErr w:type="gramStart"/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>Figure 16.</w:t>
      </w:r>
      <w:proofErr w:type="gramEnd"/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 xml:space="preserve"> </w:t>
      </w:r>
      <w:proofErr w:type="gramStart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Photographs of fault zones in the Salas area </w:t>
      </w:r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 xml:space="preserve">(a)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dextral-slip fault </w:t>
      </w:r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 xml:space="preserve">(b) </w:t>
      </w:r>
      <w:proofErr w:type="spellStart"/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>sinistral</w:t>
      </w:r>
      <w:proofErr w:type="spellEnd"/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and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nearby dragged layers; </w:t>
      </w:r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 xml:space="preserve">(c)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normal faults with </w:t>
      </w:r>
      <w:proofErr w:type="spellStart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sinistral</w:t>
      </w:r>
      <w:proofErr w:type="spellEnd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compone</w:t>
      </w:r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>nts.</w:t>
      </w:r>
      <w:proofErr w:type="gramEnd"/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For the locations refer to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Fig. 15.</w:t>
      </w:r>
    </w:p>
    <w:p w:rsidR="001B05F7" w:rsidRPr="001B05F7" w:rsidRDefault="00EA39F6" w:rsidP="006646D8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</w:pPr>
      <w:r>
        <w:rPr>
          <w:rFonts w:asciiTheme="majorBidi" w:hAnsiTheme="majorBidi" w:cstheme="majorBidi"/>
          <w:b/>
          <w:bCs/>
          <w:noProof/>
          <w:color w:val="000000"/>
          <w:sz w:val="20"/>
          <w:szCs w:val="20"/>
          <w:lang w:val="en-US"/>
        </w:rPr>
        <w:lastRenderedPageBreak/>
        <w:drawing>
          <wp:inline distT="0" distB="0" distL="0" distR="0" wp14:anchorId="5769C232" wp14:editId="0F4BD7ED">
            <wp:extent cx="4823442" cy="815835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toration Model (1)_001.jpg"/>
                    <pic:cNvPicPr/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82" t="699" r="10377" b="1117"/>
                    <a:stretch/>
                  </pic:blipFill>
                  <pic:spPr bwMode="auto">
                    <a:xfrm>
                      <a:off x="0" y="0"/>
                      <a:ext cx="4833202" cy="81748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B05F7" w:rsidRPr="001B05F7" w:rsidRDefault="001B05F7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color w:val="000000"/>
          <w:sz w:val="20"/>
          <w:szCs w:val="20"/>
          <w:lang w:val="en-US"/>
        </w:rPr>
      </w:pPr>
      <w:proofErr w:type="gramStart"/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>Figure 17.</w:t>
      </w:r>
      <w:proofErr w:type="gramEnd"/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 xml:space="preserve"> </w:t>
      </w:r>
      <w:proofErr w:type="gramStart"/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 xml:space="preserve">(a)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Regional cross section across the Zagros o</w:t>
      </w:r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rogeny in NW Iran (see line A–E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in Fig. 2 for the section location and descriptions of its lithological</w:t>
      </w:r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and </w:t>
      </w:r>
      <w:proofErr w:type="spellStart"/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>lithostratigraphic</w:t>
      </w:r>
      <w:proofErr w:type="spellEnd"/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units); </w:t>
      </w:r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 xml:space="preserve">(b)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restoration of the cross section.</w:t>
      </w:r>
      <w:proofErr w:type="gramEnd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Abbreviations: H.Z.F: hig</w:t>
      </w:r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h Zagros Fault; K.F: Kermanshah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Fault; M.R.F: Main Recent Fault; M.F: </w:t>
      </w:r>
      <w:proofErr w:type="spellStart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Marekhil</w:t>
      </w:r>
      <w:proofErr w:type="spellEnd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Fault; R.F: </w:t>
      </w:r>
      <w:proofErr w:type="spellStart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Ravansa</w:t>
      </w:r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>r</w:t>
      </w:r>
      <w:proofErr w:type="spellEnd"/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Fault; KH.F: </w:t>
      </w:r>
      <w:proofErr w:type="spellStart"/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>Khaneqin</w:t>
      </w:r>
      <w:proofErr w:type="spellEnd"/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Fault.</w:t>
      </w:r>
    </w:p>
    <w:p w:rsidR="001B05F7" w:rsidRPr="001B05F7" w:rsidRDefault="00CC61B9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</w:pPr>
      <w:r>
        <w:rPr>
          <w:rFonts w:asciiTheme="majorBidi" w:hAnsiTheme="majorBidi" w:cstheme="majorBidi"/>
          <w:b/>
          <w:bCs/>
          <w:noProof/>
          <w:color w:val="000000"/>
          <w:sz w:val="20"/>
          <w:szCs w:val="20"/>
          <w:lang w:val="en-US"/>
        </w:rPr>
        <w:lastRenderedPageBreak/>
        <w:drawing>
          <wp:inline distT="0" distB="0" distL="0" distR="0">
            <wp:extent cx="5504210" cy="7936302"/>
            <wp:effectExtent l="0" t="0" r="1270" b="7620"/>
            <wp:docPr id="22" name="Picture 22" descr="C:\Users\shahryar\Desktop\basin final final 31-04-1394 Model (1)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hahryar\Desktop\basin final final 31-04-1394 Model (1)_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61" t="4469" r="6254" b="3191"/>
                    <a:stretch/>
                  </pic:blipFill>
                  <pic:spPr bwMode="auto">
                    <a:xfrm>
                      <a:off x="0" y="0"/>
                      <a:ext cx="5506065" cy="7938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B05F7" w:rsidRPr="00F94CFD" w:rsidRDefault="001B05F7" w:rsidP="00F94CF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color w:val="000000"/>
          <w:sz w:val="20"/>
          <w:szCs w:val="20"/>
          <w:lang w:val="en-US"/>
        </w:rPr>
      </w:pPr>
      <w:proofErr w:type="gramStart"/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>Figure 18.</w:t>
      </w:r>
      <w:proofErr w:type="gramEnd"/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 xml:space="preserve"> </w:t>
      </w:r>
      <w:proofErr w:type="gramStart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Possible scenario for the Zagros oblique convergence his</w:t>
      </w:r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>tory since the Late Cretaceous.</w:t>
      </w:r>
      <w:proofErr w:type="gramEnd"/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</w:t>
      </w:r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 xml:space="preserve">(a)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The initial stage of the convergence by </w:t>
      </w:r>
      <w:proofErr w:type="spellStart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obduction</w:t>
      </w:r>
      <w:proofErr w:type="spellEnd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</w:t>
      </w:r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of the </w:t>
      </w:r>
      <w:proofErr w:type="spellStart"/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>Neotethys</w:t>
      </w:r>
      <w:proofErr w:type="spellEnd"/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oceanic crust; </w:t>
      </w:r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 xml:space="preserve">(b)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completion of the </w:t>
      </w:r>
      <w:proofErr w:type="spellStart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obduction</w:t>
      </w:r>
      <w:proofErr w:type="spellEnd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(inset shows the partitioning </w:t>
      </w:r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of oblique convergence into two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domains, dextrally deformed and reversely deformed domains); </w:t>
      </w:r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 xml:space="preserve">(c) </w:t>
      </w:r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evolvement of collision zone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by emplacement of </w:t>
      </w:r>
      <w:proofErr w:type="spellStart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Gaveh</w:t>
      </w:r>
      <w:proofErr w:type="spellEnd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</w:t>
      </w:r>
      <w:proofErr w:type="spellStart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Rud</w:t>
      </w:r>
      <w:proofErr w:type="spellEnd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and </w:t>
      </w:r>
      <w:proofErr w:type="spellStart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Sanandaj</w:t>
      </w:r>
      <w:proofErr w:type="spellEnd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–</w:t>
      </w:r>
      <w:proofErr w:type="spellStart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Sirjan</w:t>
      </w:r>
      <w:proofErr w:type="spellEnd"/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zones ov</w:t>
      </w:r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er the </w:t>
      </w:r>
      <w:proofErr w:type="spellStart"/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>Bisotoun</w:t>
      </w:r>
      <w:proofErr w:type="spellEnd"/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and </w:t>
      </w:r>
      <w:proofErr w:type="spellStart"/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>Radiolarite</w:t>
      </w:r>
      <w:proofErr w:type="spellEnd"/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zones and initiation of strike-slip faults; </w:t>
      </w:r>
      <w:r w:rsidRPr="001B05F7">
        <w:rPr>
          <w:rFonts w:asciiTheme="majorBidi" w:hAnsiTheme="majorBidi" w:cstheme="majorBidi"/>
          <w:b/>
          <w:bCs/>
          <w:color w:val="000000"/>
          <w:sz w:val="20"/>
          <w:szCs w:val="20"/>
          <w:lang w:val="en-US"/>
        </w:rPr>
        <w:t xml:space="preserve">(d)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synchronous evolv</w:t>
      </w:r>
      <w:r w:rsidR="00F94CFD">
        <w:rPr>
          <w:rFonts w:asciiTheme="majorBidi" w:hAnsiTheme="majorBidi" w:cstheme="majorBidi"/>
          <w:color w:val="000000"/>
          <w:sz w:val="20"/>
          <w:szCs w:val="20"/>
          <w:lang w:val="en-US"/>
        </w:rPr>
        <w:t xml:space="preserve">ement of strike-slip faults and </w:t>
      </w:r>
      <w:r w:rsidRPr="001B05F7">
        <w:rPr>
          <w:rFonts w:asciiTheme="majorBidi" w:hAnsiTheme="majorBidi" w:cstheme="majorBidi"/>
          <w:color w:val="000000"/>
          <w:sz w:val="20"/>
          <w:szCs w:val="20"/>
          <w:lang w:val="en-US"/>
        </w:rPr>
        <w:t>propagation of folded belt zone. For more detail refer to the text.</w:t>
      </w:r>
    </w:p>
    <w:sectPr w:rsidR="001B05F7" w:rsidRPr="00F94CFD" w:rsidSect="00BE30AD">
      <w:headerReference w:type="default" r:id="rId39"/>
      <w:pgSz w:w="11906" w:h="16838"/>
      <w:pgMar w:top="1440" w:right="1440" w:bottom="1440" w:left="1440" w:header="708" w:footer="708" w:gutter="0"/>
      <w:lnNumType w:countBy="1" w:restart="continuous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52D88" w:rsidRDefault="00E52D88" w:rsidP="00270D1D">
      <w:pPr>
        <w:spacing w:after="0" w:line="240" w:lineRule="auto"/>
      </w:pPr>
      <w:r>
        <w:separator/>
      </w:r>
    </w:p>
  </w:endnote>
  <w:endnote w:type="continuationSeparator" w:id="0">
    <w:p w:rsidR="00E52D88" w:rsidRDefault="00E52D88" w:rsidP="00270D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609020205020404"/>
    <w:charset w:val="00"/>
    <w:family w:val="modern"/>
    <w:pitch w:val="fixed"/>
    <w:sig w:usb0="20000A87" w:usb1="00000000" w:usb2="00000000" w:usb3="00000000" w:csb0="000001B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704020202090204"/>
    <w:charset w:val="00"/>
    <w:family w:val="swiss"/>
    <w:pitch w:val="variable"/>
    <w:sig w:usb0="20000A87" w:usb1="00000000" w:usb2="00000000" w:usb3="00000000" w:csb0="000001B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MPHV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PHV-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rial Black">
    <w:panose1 w:val="020B0A04020102020204"/>
    <w:charset w:val="00"/>
    <w:family w:val="swiss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52D88" w:rsidRDefault="00E52D88" w:rsidP="00270D1D">
      <w:pPr>
        <w:spacing w:after="0" w:line="240" w:lineRule="auto"/>
      </w:pPr>
      <w:r>
        <w:separator/>
      </w:r>
    </w:p>
  </w:footnote>
  <w:footnote w:type="continuationSeparator" w:id="0">
    <w:p w:rsidR="00E52D88" w:rsidRDefault="00E52D88" w:rsidP="00270D1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52670181"/>
      <w:docPartObj>
        <w:docPartGallery w:val="Page Numbers (Top of Page)"/>
        <w:docPartUnique/>
      </w:docPartObj>
    </w:sdtPr>
    <w:sdtEndPr>
      <w:rPr>
        <w:noProof/>
      </w:rPr>
    </w:sdtEndPr>
    <w:sdtContent>
      <w:p w:rsidR="00F94CFD" w:rsidRDefault="00F94CFD">
        <w:pPr>
          <w:pStyle w:val="Head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D663E">
          <w:rPr>
            <w:noProof/>
          </w:rPr>
          <w:t>9</w:t>
        </w:r>
        <w:r>
          <w:rPr>
            <w:noProof/>
          </w:rPr>
          <w:fldChar w:fldCharType="end"/>
        </w:r>
      </w:p>
    </w:sdtContent>
  </w:sdt>
  <w:p w:rsidR="00F94CFD" w:rsidRDefault="00F94CFD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64C5FEA"/>
    <w:multiLevelType w:val="multilevel"/>
    <w:tmpl w:val="CCB273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trackRevision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D5B1D"/>
    <w:rsid w:val="00000C6F"/>
    <w:rsid w:val="00013A35"/>
    <w:rsid w:val="00070088"/>
    <w:rsid w:val="00081C89"/>
    <w:rsid w:val="000907E3"/>
    <w:rsid w:val="00092A11"/>
    <w:rsid w:val="000A1F4E"/>
    <w:rsid w:val="000C2F9F"/>
    <w:rsid w:val="000C5A9A"/>
    <w:rsid w:val="000D7008"/>
    <w:rsid w:val="000E1E36"/>
    <w:rsid w:val="000E4F19"/>
    <w:rsid w:val="001265B0"/>
    <w:rsid w:val="001644DF"/>
    <w:rsid w:val="00191512"/>
    <w:rsid w:val="001970BF"/>
    <w:rsid w:val="001A38CC"/>
    <w:rsid w:val="001B05F7"/>
    <w:rsid w:val="001E73BD"/>
    <w:rsid w:val="001F0C33"/>
    <w:rsid w:val="00204F95"/>
    <w:rsid w:val="00212272"/>
    <w:rsid w:val="00216168"/>
    <w:rsid w:val="00217363"/>
    <w:rsid w:val="00224240"/>
    <w:rsid w:val="002253E6"/>
    <w:rsid w:val="00227FEE"/>
    <w:rsid w:val="00260ED9"/>
    <w:rsid w:val="00270D1D"/>
    <w:rsid w:val="00280238"/>
    <w:rsid w:val="002B7C51"/>
    <w:rsid w:val="002D5B1D"/>
    <w:rsid w:val="002E6B22"/>
    <w:rsid w:val="0032251D"/>
    <w:rsid w:val="003226B6"/>
    <w:rsid w:val="00324470"/>
    <w:rsid w:val="0035532F"/>
    <w:rsid w:val="00376B03"/>
    <w:rsid w:val="00391F8F"/>
    <w:rsid w:val="00397D4F"/>
    <w:rsid w:val="003A095F"/>
    <w:rsid w:val="003D1298"/>
    <w:rsid w:val="00404C25"/>
    <w:rsid w:val="00404D42"/>
    <w:rsid w:val="00407869"/>
    <w:rsid w:val="00407951"/>
    <w:rsid w:val="00431CCE"/>
    <w:rsid w:val="00435459"/>
    <w:rsid w:val="00440BEB"/>
    <w:rsid w:val="0046397D"/>
    <w:rsid w:val="00472181"/>
    <w:rsid w:val="0047408A"/>
    <w:rsid w:val="004942A8"/>
    <w:rsid w:val="00494D77"/>
    <w:rsid w:val="00497C2B"/>
    <w:rsid w:val="004B2FFF"/>
    <w:rsid w:val="004E7E0D"/>
    <w:rsid w:val="00507ED5"/>
    <w:rsid w:val="00512F92"/>
    <w:rsid w:val="00521649"/>
    <w:rsid w:val="00565371"/>
    <w:rsid w:val="005653FE"/>
    <w:rsid w:val="00573AE2"/>
    <w:rsid w:val="00577704"/>
    <w:rsid w:val="00592AFD"/>
    <w:rsid w:val="00595CEB"/>
    <w:rsid w:val="005C39F3"/>
    <w:rsid w:val="005C73BD"/>
    <w:rsid w:val="005D0422"/>
    <w:rsid w:val="005D4156"/>
    <w:rsid w:val="005E5B92"/>
    <w:rsid w:val="005F4A56"/>
    <w:rsid w:val="006303B9"/>
    <w:rsid w:val="00641A87"/>
    <w:rsid w:val="00654E59"/>
    <w:rsid w:val="006632F5"/>
    <w:rsid w:val="006646D8"/>
    <w:rsid w:val="00674910"/>
    <w:rsid w:val="00696E2D"/>
    <w:rsid w:val="006A08EB"/>
    <w:rsid w:val="006A2AF8"/>
    <w:rsid w:val="006A30EE"/>
    <w:rsid w:val="006B1DC0"/>
    <w:rsid w:val="00714988"/>
    <w:rsid w:val="007155BF"/>
    <w:rsid w:val="00733EB7"/>
    <w:rsid w:val="00734276"/>
    <w:rsid w:val="00777A79"/>
    <w:rsid w:val="00781548"/>
    <w:rsid w:val="00791853"/>
    <w:rsid w:val="0079289C"/>
    <w:rsid w:val="00796916"/>
    <w:rsid w:val="007C7BE6"/>
    <w:rsid w:val="007D674B"/>
    <w:rsid w:val="007E0174"/>
    <w:rsid w:val="007E7A81"/>
    <w:rsid w:val="0085461E"/>
    <w:rsid w:val="0085634E"/>
    <w:rsid w:val="00860EBD"/>
    <w:rsid w:val="008623B1"/>
    <w:rsid w:val="008764CF"/>
    <w:rsid w:val="00881225"/>
    <w:rsid w:val="00881381"/>
    <w:rsid w:val="008A5FE3"/>
    <w:rsid w:val="008B5FA6"/>
    <w:rsid w:val="008C164F"/>
    <w:rsid w:val="008D62F6"/>
    <w:rsid w:val="008F11C0"/>
    <w:rsid w:val="009152E0"/>
    <w:rsid w:val="009256E0"/>
    <w:rsid w:val="0096600F"/>
    <w:rsid w:val="009838D1"/>
    <w:rsid w:val="00984B0D"/>
    <w:rsid w:val="0098657B"/>
    <w:rsid w:val="00996DD0"/>
    <w:rsid w:val="009B34CC"/>
    <w:rsid w:val="009B3713"/>
    <w:rsid w:val="009B3E7B"/>
    <w:rsid w:val="009E16A6"/>
    <w:rsid w:val="00A01178"/>
    <w:rsid w:val="00A0423C"/>
    <w:rsid w:val="00A306DA"/>
    <w:rsid w:val="00A34099"/>
    <w:rsid w:val="00A56424"/>
    <w:rsid w:val="00A60E64"/>
    <w:rsid w:val="00A64E9A"/>
    <w:rsid w:val="00A73269"/>
    <w:rsid w:val="00A75788"/>
    <w:rsid w:val="00A82F30"/>
    <w:rsid w:val="00A9277F"/>
    <w:rsid w:val="00AA1D2A"/>
    <w:rsid w:val="00AA60A1"/>
    <w:rsid w:val="00AC4813"/>
    <w:rsid w:val="00AE2650"/>
    <w:rsid w:val="00AE2C1D"/>
    <w:rsid w:val="00B02AFA"/>
    <w:rsid w:val="00B06855"/>
    <w:rsid w:val="00B13057"/>
    <w:rsid w:val="00B454CA"/>
    <w:rsid w:val="00B47C1B"/>
    <w:rsid w:val="00B71FA3"/>
    <w:rsid w:val="00B75A41"/>
    <w:rsid w:val="00B81888"/>
    <w:rsid w:val="00B850D5"/>
    <w:rsid w:val="00B973A5"/>
    <w:rsid w:val="00B97AE3"/>
    <w:rsid w:val="00BB0C19"/>
    <w:rsid w:val="00BC5A2C"/>
    <w:rsid w:val="00BE30AD"/>
    <w:rsid w:val="00BE3D63"/>
    <w:rsid w:val="00C40B07"/>
    <w:rsid w:val="00C64DB6"/>
    <w:rsid w:val="00C93EE4"/>
    <w:rsid w:val="00CB10B4"/>
    <w:rsid w:val="00CB51E6"/>
    <w:rsid w:val="00CB7BB2"/>
    <w:rsid w:val="00CC61B9"/>
    <w:rsid w:val="00CD64E4"/>
    <w:rsid w:val="00CE6BCD"/>
    <w:rsid w:val="00CF136C"/>
    <w:rsid w:val="00D03B1A"/>
    <w:rsid w:val="00D240BC"/>
    <w:rsid w:val="00D335F8"/>
    <w:rsid w:val="00D422A1"/>
    <w:rsid w:val="00D712B4"/>
    <w:rsid w:val="00D80EB1"/>
    <w:rsid w:val="00D84549"/>
    <w:rsid w:val="00D9637E"/>
    <w:rsid w:val="00DB72A8"/>
    <w:rsid w:val="00DC126D"/>
    <w:rsid w:val="00DC4837"/>
    <w:rsid w:val="00DD663E"/>
    <w:rsid w:val="00DF7A7C"/>
    <w:rsid w:val="00E01F7E"/>
    <w:rsid w:val="00E10FF6"/>
    <w:rsid w:val="00E14561"/>
    <w:rsid w:val="00E253BE"/>
    <w:rsid w:val="00E52D88"/>
    <w:rsid w:val="00E745AE"/>
    <w:rsid w:val="00E84F0E"/>
    <w:rsid w:val="00E85127"/>
    <w:rsid w:val="00EA39F6"/>
    <w:rsid w:val="00ED3567"/>
    <w:rsid w:val="00EE64F7"/>
    <w:rsid w:val="00F06728"/>
    <w:rsid w:val="00F1524C"/>
    <w:rsid w:val="00F24992"/>
    <w:rsid w:val="00F465C7"/>
    <w:rsid w:val="00F5415A"/>
    <w:rsid w:val="00F94CFD"/>
    <w:rsid w:val="00F97192"/>
    <w:rsid w:val="00FA50AF"/>
    <w:rsid w:val="00FA7056"/>
    <w:rsid w:val="00FB0533"/>
    <w:rsid w:val="00FB7873"/>
    <w:rsid w:val="00FF1751"/>
    <w:rsid w:val="00FF63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8A5FE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en-US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265B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265B0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70D1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70D1D"/>
  </w:style>
  <w:style w:type="paragraph" w:styleId="Footer">
    <w:name w:val="footer"/>
    <w:basedOn w:val="Normal"/>
    <w:link w:val="FooterChar"/>
    <w:uiPriority w:val="99"/>
    <w:unhideWhenUsed/>
    <w:rsid w:val="00270D1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70D1D"/>
  </w:style>
  <w:style w:type="paragraph" w:styleId="BalloonText">
    <w:name w:val="Balloon Text"/>
    <w:basedOn w:val="Normal"/>
    <w:link w:val="BalloonTextChar"/>
    <w:uiPriority w:val="99"/>
    <w:semiHidden/>
    <w:unhideWhenUsed/>
    <w:rsid w:val="008B5F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B5FA6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semiHidden/>
    <w:unhideWhenUsed/>
    <w:rsid w:val="00573AE2"/>
    <w:rPr>
      <w:color w:val="0000FF"/>
      <w:u w:val="single"/>
    </w:rPr>
  </w:style>
  <w:style w:type="paragraph" w:customStyle="1" w:styleId="volissue">
    <w:name w:val="volissue"/>
    <w:basedOn w:val="Normal"/>
    <w:rsid w:val="00573AE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Heading1Char">
    <w:name w:val="Heading 1 Char"/>
    <w:basedOn w:val="DefaultParagraphFont"/>
    <w:link w:val="Heading1"/>
    <w:uiPriority w:val="9"/>
    <w:rsid w:val="008A5FE3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en-US"/>
    </w:rPr>
  </w:style>
  <w:style w:type="paragraph" w:styleId="ListParagraph">
    <w:name w:val="List Paragraph"/>
    <w:basedOn w:val="Normal"/>
    <w:uiPriority w:val="34"/>
    <w:qFormat/>
    <w:rsid w:val="008A5FE3"/>
    <w:pPr>
      <w:ind w:left="720"/>
      <w:contextualSpacing/>
    </w:pPr>
    <w:rPr>
      <w:rFonts w:eastAsiaTheme="minorEastAsia"/>
      <w:lang w:val="en-US"/>
    </w:rPr>
  </w:style>
  <w:style w:type="character" w:customStyle="1" w:styleId="Heading2Char">
    <w:name w:val="Heading 2 Char"/>
    <w:basedOn w:val="DefaultParagraphFont"/>
    <w:link w:val="Heading2"/>
    <w:uiPriority w:val="9"/>
    <w:rsid w:val="001265B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/>
    </w:rPr>
  </w:style>
  <w:style w:type="character" w:customStyle="1" w:styleId="Heading3Char">
    <w:name w:val="Heading 3 Char"/>
    <w:basedOn w:val="DefaultParagraphFont"/>
    <w:link w:val="Heading3"/>
    <w:uiPriority w:val="9"/>
    <w:rsid w:val="001265B0"/>
    <w:rPr>
      <w:rFonts w:asciiTheme="majorHAnsi" w:eastAsiaTheme="majorEastAsia" w:hAnsiTheme="majorHAnsi" w:cstheme="majorBidi"/>
      <w:b/>
      <w:bCs/>
      <w:color w:val="4F81BD" w:themeColor="accent1"/>
      <w:lang w:val="en-US"/>
    </w:rPr>
  </w:style>
  <w:style w:type="character" w:styleId="LineNumber">
    <w:name w:val="line number"/>
    <w:basedOn w:val="DefaultParagraphFont"/>
    <w:uiPriority w:val="99"/>
    <w:semiHidden/>
    <w:unhideWhenUsed/>
    <w:rsid w:val="00BE30A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8A5FE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en-US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265B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265B0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70D1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70D1D"/>
  </w:style>
  <w:style w:type="paragraph" w:styleId="Footer">
    <w:name w:val="footer"/>
    <w:basedOn w:val="Normal"/>
    <w:link w:val="FooterChar"/>
    <w:uiPriority w:val="99"/>
    <w:unhideWhenUsed/>
    <w:rsid w:val="00270D1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70D1D"/>
  </w:style>
  <w:style w:type="paragraph" w:styleId="BalloonText">
    <w:name w:val="Balloon Text"/>
    <w:basedOn w:val="Normal"/>
    <w:link w:val="BalloonTextChar"/>
    <w:uiPriority w:val="99"/>
    <w:semiHidden/>
    <w:unhideWhenUsed/>
    <w:rsid w:val="008B5F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B5FA6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semiHidden/>
    <w:unhideWhenUsed/>
    <w:rsid w:val="00573AE2"/>
    <w:rPr>
      <w:color w:val="0000FF"/>
      <w:u w:val="single"/>
    </w:rPr>
  </w:style>
  <w:style w:type="paragraph" w:customStyle="1" w:styleId="volissue">
    <w:name w:val="volissue"/>
    <w:basedOn w:val="Normal"/>
    <w:rsid w:val="00573AE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Heading1Char">
    <w:name w:val="Heading 1 Char"/>
    <w:basedOn w:val="DefaultParagraphFont"/>
    <w:link w:val="Heading1"/>
    <w:uiPriority w:val="9"/>
    <w:rsid w:val="008A5FE3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en-US"/>
    </w:rPr>
  </w:style>
  <w:style w:type="paragraph" w:styleId="ListParagraph">
    <w:name w:val="List Paragraph"/>
    <w:basedOn w:val="Normal"/>
    <w:uiPriority w:val="34"/>
    <w:qFormat/>
    <w:rsid w:val="008A5FE3"/>
    <w:pPr>
      <w:ind w:left="720"/>
      <w:contextualSpacing/>
    </w:pPr>
    <w:rPr>
      <w:rFonts w:eastAsiaTheme="minorEastAsia"/>
      <w:lang w:val="en-US"/>
    </w:rPr>
  </w:style>
  <w:style w:type="character" w:customStyle="1" w:styleId="Heading2Char">
    <w:name w:val="Heading 2 Char"/>
    <w:basedOn w:val="DefaultParagraphFont"/>
    <w:link w:val="Heading2"/>
    <w:uiPriority w:val="9"/>
    <w:rsid w:val="001265B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/>
    </w:rPr>
  </w:style>
  <w:style w:type="character" w:customStyle="1" w:styleId="Heading3Char">
    <w:name w:val="Heading 3 Char"/>
    <w:basedOn w:val="DefaultParagraphFont"/>
    <w:link w:val="Heading3"/>
    <w:uiPriority w:val="9"/>
    <w:rsid w:val="001265B0"/>
    <w:rPr>
      <w:rFonts w:asciiTheme="majorHAnsi" w:eastAsiaTheme="majorEastAsia" w:hAnsiTheme="majorHAnsi" w:cstheme="majorBidi"/>
      <w:b/>
      <w:bCs/>
      <w:color w:val="4F81BD" w:themeColor="accent1"/>
      <w:lang w:val="en-US"/>
    </w:rPr>
  </w:style>
  <w:style w:type="character" w:styleId="LineNumber">
    <w:name w:val="line number"/>
    <w:basedOn w:val="DefaultParagraphFont"/>
    <w:uiPriority w:val="99"/>
    <w:semiHidden/>
    <w:unhideWhenUsed/>
    <w:rsid w:val="00BE30A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646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71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38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sciencedirect.com/science/article/pii/S0012825212000311" TargetMode="External"/><Relationship Id="rId18" Type="http://schemas.openxmlformats.org/officeDocument/2006/relationships/hyperlink" Target="http://www.sciencedirect.com/science/journal/00128252" TargetMode="External"/><Relationship Id="rId26" Type="http://schemas.openxmlformats.org/officeDocument/2006/relationships/image" Target="media/image7.jpeg"/><Relationship Id="rId39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2.jpeg"/><Relationship Id="rId34" Type="http://schemas.openxmlformats.org/officeDocument/2006/relationships/image" Target="media/image15.jpeg"/><Relationship Id="rId7" Type="http://schemas.openxmlformats.org/officeDocument/2006/relationships/footnotes" Target="footnotes.xml"/><Relationship Id="rId12" Type="http://schemas.openxmlformats.org/officeDocument/2006/relationships/hyperlink" Target="http://www.sciencedirect.com/science/article/pii/S0012825212000311" TargetMode="External"/><Relationship Id="rId17" Type="http://schemas.openxmlformats.org/officeDocument/2006/relationships/hyperlink" Target="http://www.sciencedirect.com/science/article/pii/S0012825212000311" TargetMode="External"/><Relationship Id="rId25" Type="http://schemas.openxmlformats.org/officeDocument/2006/relationships/image" Target="media/image6.jpeg"/><Relationship Id="rId33" Type="http://schemas.openxmlformats.org/officeDocument/2006/relationships/image" Target="media/image14.jpeg"/><Relationship Id="rId38" Type="http://schemas.openxmlformats.org/officeDocument/2006/relationships/image" Target="media/image19.jpeg"/><Relationship Id="rId2" Type="http://schemas.openxmlformats.org/officeDocument/2006/relationships/numbering" Target="numbering.xml"/><Relationship Id="rId16" Type="http://schemas.openxmlformats.org/officeDocument/2006/relationships/hyperlink" Target="http://www.sciencedirect.com/science/article/pii/S0012825212000311" TargetMode="External"/><Relationship Id="rId20" Type="http://schemas.openxmlformats.org/officeDocument/2006/relationships/image" Target="media/image1.jpeg"/><Relationship Id="rId29" Type="http://schemas.openxmlformats.org/officeDocument/2006/relationships/image" Target="media/image10.jpe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sciencedirect.com/science/article/pii/S0012825212000311" TargetMode="External"/><Relationship Id="rId24" Type="http://schemas.openxmlformats.org/officeDocument/2006/relationships/image" Target="media/image5.jpeg"/><Relationship Id="rId32" Type="http://schemas.openxmlformats.org/officeDocument/2006/relationships/image" Target="media/image13.jpeg"/><Relationship Id="rId37" Type="http://schemas.openxmlformats.org/officeDocument/2006/relationships/image" Target="media/image18.jpeg"/><Relationship Id="rId40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://www.sciencedirect.com/science/article/pii/S0012825212000311" TargetMode="External"/><Relationship Id="rId23" Type="http://schemas.openxmlformats.org/officeDocument/2006/relationships/image" Target="media/image4.jpeg"/><Relationship Id="rId28" Type="http://schemas.openxmlformats.org/officeDocument/2006/relationships/image" Target="media/image9.jpeg"/><Relationship Id="rId36" Type="http://schemas.openxmlformats.org/officeDocument/2006/relationships/image" Target="media/image17.jpeg"/><Relationship Id="rId10" Type="http://schemas.openxmlformats.org/officeDocument/2006/relationships/hyperlink" Target="http://www.sciencedirect.com/science/article/pii/S0012825212000311" TargetMode="External"/><Relationship Id="rId19" Type="http://schemas.openxmlformats.org/officeDocument/2006/relationships/hyperlink" Target="http://www.sciencedirect.com/science/journal/00128252/113/3" TargetMode="External"/><Relationship Id="rId31" Type="http://schemas.openxmlformats.org/officeDocument/2006/relationships/image" Target="media/image12.jpeg"/><Relationship Id="rId4" Type="http://schemas.microsoft.com/office/2007/relationships/stylesWithEffects" Target="stylesWithEffects.xml"/><Relationship Id="rId9" Type="http://schemas.openxmlformats.org/officeDocument/2006/relationships/hyperlink" Target="http://www.sciencedirect.com/science/article/pii/S0012825212000311" TargetMode="External"/><Relationship Id="rId14" Type="http://schemas.openxmlformats.org/officeDocument/2006/relationships/hyperlink" Target="http://www.sciencedirect.com/science/article/pii/S0012825212000311" TargetMode="External"/><Relationship Id="rId22" Type="http://schemas.openxmlformats.org/officeDocument/2006/relationships/image" Target="media/image3.jpeg"/><Relationship Id="rId27" Type="http://schemas.openxmlformats.org/officeDocument/2006/relationships/image" Target="media/image8.jpeg"/><Relationship Id="rId30" Type="http://schemas.openxmlformats.org/officeDocument/2006/relationships/image" Target="media/image11.jpeg"/><Relationship Id="rId35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2D14E0A-4E4F-47D7-A3E8-7CFCB5F77D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26</Pages>
  <Words>7538</Words>
  <Characters>42967</Characters>
  <Application>Microsoft Office Word</Application>
  <DocSecurity>0</DocSecurity>
  <Lines>358</Lines>
  <Paragraphs>100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50405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Chris</dc:creator>
  <cp:lastModifiedBy>a</cp:lastModifiedBy>
  <cp:revision>3</cp:revision>
  <dcterms:created xsi:type="dcterms:W3CDTF">2016-01-02T15:56:00Z</dcterms:created>
  <dcterms:modified xsi:type="dcterms:W3CDTF">2016-01-02T16:08:00Z</dcterms:modified>
</cp:coreProperties>
</file>